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0C8D0" w14:textId="1DAE4B12" w:rsidR="00E629C1" w:rsidRPr="000F234C" w:rsidRDefault="00E629C1" w:rsidP="00AD2F8E">
      <w:pPr>
        <w:pStyle w:val="CRCoverPage"/>
        <w:tabs>
          <w:tab w:val="right" w:pos="9639"/>
          <w:tab w:val="right" w:pos="13323"/>
        </w:tabs>
        <w:spacing w:before="100" w:beforeAutospacing="1" w:after="100" w:afterAutospacing="1"/>
        <w:rPr>
          <w:rFonts w:eastAsiaTheme="minorEastAsia" w:cs="Arial"/>
          <w:b/>
          <w:sz w:val="24"/>
          <w:szCs w:val="24"/>
          <w:lang w:val="en-US" w:eastAsia="zh-CN"/>
        </w:rPr>
      </w:pPr>
      <w:r w:rsidRPr="000F234C">
        <w:rPr>
          <w:rFonts w:cs="Arial"/>
          <w:b/>
          <w:sz w:val="24"/>
          <w:szCs w:val="24"/>
          <w:lang w:val="en-US"/>
        </w:rPr>
        <w:t>3GPP TSG-RAN3 #1</w:t>
      </w:r>
      <w:r w:rsidR="00BE4177" w:rsidRPr="000F234C">
        <w:rPr>
          <w:rFonts w:cs="Arial"/>
          <w:b/>
          <w:sz w:val="24"/>
          <w:szCs w:val="24"/>
          <w:lang w:val="en-US"/>
        </w:rPr>
        <w:t>12</w:t>
      </w:r>
      <w:r w:rsidRPr="000F234C">
        <w:rPr>
          <w:rFonts w:cs="Arial"/>
          <w:b/>
          <w:sz w:val="24"/>
          <w:szCs w:val="24"/>
          <w:lang w:val="en-US"/>
        </w:rPr>
        <w:t>-e</w:t>
      </w:r>
      <w:r w:rsidRPr="000F234C">
        <w:rPr>
          <w:rFonts w:cs="Arial"/>
          <w:b/>
          <w:sz w:val="24"/>
          <w:szCs w:val="24"/>
          <w:lang w:val="en-US"/>
        </w:rPr>
        <w:tab/>
        <w:t>R3-21</w:t>
      </w:r>
      <w:r w:rsidR="00DC373B">
        <w:rPr>
          <w:rFonts w:eastAsiaTheme="minorEastAsia" w:cs="Arial" w:hint="eastAsia"/>
          <w:b/>
          <w:sz w:val="24"/>
          <w:szCs w:val="24"/>
          <w:lang w:val="en-US" w:eastAsia="zh-CN"/>
        </w:rPr>
        <w:t>1804</w:t>
      </w:r>
    </w:p>
    <w:p w14:paraId="10B49055" w14:textId="30B2B705" w:rsidR="00E629C1" w:rsidRPr="000F234C" w:rsidRDefault="00E777E7" w:rsidP="00AD2F8E">
      <w:pPr>
        <w:pStyle w:val="a3"/>
        <w:tabs>
          <w:tab w:val="right" w:pos="8280"/>
          <w:tab w:val="right" w:pos="9781"/>
        </w:tabs>
        <w:spacing w:before="100" w:beforeAutospacing="1" w:after="100" w:afterAutospacing="1"/>
        <w:rPr>
          <w:rFonts w:eastAsia="PMingLiU"/>
          <w:noProof w:val="0"/>
          <w:sz w:val="24"/>
          <w:szCs w:val="28"/>
          <w:lang w:eastAsia="zh-TW"/>
        </w:rPr>
      </w:pPr>
      <w:r w:rsidRPr="000F234C">
        <w:rPr>
          <w:rFonts w:eastAsiaTheme="minorEastAsia"/>
          <w:noProof w:val="0"/>
          <w:sz w:val="24"/>
          <w:szCs w:val="28"/>
        </w:rPr>
        <w:t>17</w:t>
      </w:r>
      <w:r w:rsidR="00E629C1" w:rsidRPr="000F234C">
        <w:rPr>
          <w:rFonts w:eastAsia="PMingLiU"/>
          <w:noProof w:val="0"/>
          <w:sz w:val="24"/>
          <w:szCs w:val="28"/>
          <w:vertAlign w:val="superscript"/>
          <w:lang w:eastAsia="zh-TW"/>
        </w:rPr>
        <w:t>th</w:t>
      </w:r>
      <w:r w:rsidR="001A0D30" w:rsidRPr="000F234C">
        <w:rPr>
          <w:rFonts w:eastAsia="PMingLiU"/>
          <w:noProof w:val="0"/>
          <w:sz w:val="24"/>
          <w:szCs w:val="28"/>
          <w:lang w:eastAsia="zh-TW"/>
        </w:rPr>
        <w:t xml:space="preserve"> </w:t>
      </w:r>
      <w:r w:rsidR="001A0D30" w:rsidRPr="000F234C">
        <w:rPr>
          <w:rFonts w:eastAsiaTheme="minorEastAsia"/>
          <w:noProof w:val="0"/>
          <w:sz w:val="24"/>
          <w:szCs w:val="28"/>
        </w:rPr>
        <w:t>May</w:t>
      </w:r>
      <w:r w:rsidR="001A0D30" w:rsidRPr="000F234C">
        <w:rPr>
          <w:rFonts w:eastAsia="PMingLiU"/>
          <w:noProof w:val="0"/>
          <w:sz w:val="24"/>
          <w:szCs w:val="28"/>
          <w:lang w:eastAsia="zh-TW"/>
        </w:rPr>
        <w:t xml:space="preserve"> – </w:t>
      </w:r>
      <w:r w:rsidRPr="000F234C">
        <w:rPr>
          <w:rFonts w:eastAsiaTheme="minorEastAsia"/>
          <w:noProof w:val="0"/>
          <w:sz w:val="24"/>
          <w:szCs w:val="28"/>
        </w:rPr>
        <w:t>28</w:t>
      </w:r>
      <w:r w:rsidR="00E629C1" w:rsidRPr="000F234C">
        <w:rPr>
          <w:rFonts w:eastAsia="PMingLiU"/>
          <w:noProof w:val="0"/>
          <w:sz w:val="24"/>
          <w:szCs w:val="28"/>
          <w:vertAlign w:val="superscript"/>
          <w:lang w:eastAsia="zh-TW"/>
        </w:rPr>
        <w:t>th</w:t>
      </w:r>
      <w:r w:rsidR="00E629C1" w:rsidRPr="000F234C">
        <w:rPr>
          <w:rFonts w:eastAsia="PMingLiU"/>
          <w:noProof w:val="0"/>
          <w:sz w:val="24"/>
          <w:szCs w:val="28"/>
          <w:lang w:eastAsia="zh-TW"/>
        </w:rPr>
        <w:t xml:space="preserve"> </w:t>
      </w:r>
      <w:r w:rsidR="001A0D30" w:rsidRPr="000F234C">
        <w:rPr>
          <w:rFonts w:eastAsiaTheme="minorEastAsia"/>
          <w:noProof w:val="0"/>
          <w:sz w:val="24"/>
          <w:szCs w:val="28"/>
        </w:rPr>
        <w:t>May</w:t>
      </w:r>
      <w:r w:rsidR="00E629C1" w:rsidRPr="000F234C">
        <w:rPr>
          <w:rFonts w:eastAsia="PMingLiU"/>
          <w:noProof w:val="0"/>
          <w:sz w:val="24"/>
          <w:szCs w:val="28"/>
          <w:lang w:eastAsia="zh-TW"/>
        </w:rPr>
        <w:t xml:space="preserve"> 2021</w:t>
      </w:r>
    </w:p>
    <w:p w14:paraId="7A11CC44" w14:textId="77777777" w:rsidR="00E629C1" w:rsidRPr="000F234C" w:rsidRDefault="00E629C1" w:rsidP="00AD2F8E">
      <w:pPr>
        <w:pStyle w:val="3GPPHeader"/>
        <w:spacing w:before="100" w:beforeAutospacing="1" w:after="100" w:afterAutospacing="1" w:line="240" w:lineRule="auto"/>
        <w:rPr>
          <w:sz w:val="22"/>
          <w:lang w:val="en-US"/>
        </w:rPr>
      </w:pPr>
      <w:r w:rsidRPr="000F234C">
        <w:rPr>
          <w:rFonts w:eastAsia="PMingLiU"/>
          <w:szCs w:val="28"/>
          <w:lang w:val="en-US" w:eastAsia="zh-TW"/>
        </w:rPr>
        <w:t>Online</w:t>
      </w:r>
    </w:p>
    <w:p w14:paraId="0780D87B" w14:textId="0E9B4BF2" w:rsidR="00120883" w:rsidRPr="000F234C" w:rsidRDefault="00120883" w:rsidP="00AD2F8E">
      <w:pPr>
        <w:pStyle w:val="3GPPHeader"/>
        <w:spacing w:before="100" w:beforeAutospacing="1" w:after="100" w:afterAutospacing="1" w:line="240" w:lineRule="auto"/>
        <w:rPr>
          <w:sz w:val="22"/>
          <w:lang w:val="en-US" w:eastAsia="zh-CN"/>
        </w:rPr>
      </w:pPr>
      <w:r w:rsidRPr="000F234C">
        <w:rPr>
          <w:sz w:val="22"/>
          <w:lang w:val="en-US"/>
        </w:rPr>
        <w:t>Agenda Item:</w:t>
      </w:r>
      <w:r w:rsidRPr="000F234C">
        <w:rPr>
          <w:sz w:val="22"/>
          <w:lang w:val="en-US"/>
        </w:rPr>
        <w:tab/>
      </w:r>
      <w:r w:rsidR="00237F3F" w:rsidRPr="000F234C">
        <w:rPr>
          <w:sz w:val="22"/>
          <w:lang w:val="en-US" w:eastAsia="zh-CN"/>
        </w:rPr>
        <w:t>16.2.1</w:t>
      </w:r>
    </w:p>
    <w:p w14:paraId="74FD9643" w14:textId="162CBE13" w:rsidR="00120883" w:rsidRPr="000F234C" w:rsidRDefault="00120883" w:rsidP="00AD2F8E">
      <w:pPr>
        <w:pStyle w:val="3GPPHeader"/>
        <w:spacing w:before="100" w:beforeAutospacing="1" w:after="100" w:afterAutospacing="1" w:line="240" w:lineRule="auto"/>
        <w:rPr>
          <w:sz w:val="22"/>
          <w:lang w:val="en-US" w:eastAsia="zh-CN"/>
        </w:rPr>
      </w:pPr>
      <w:r w:rsidRPr="000F234C">
        <w:rPr>
          <w:sz w:val="22"/>
          <w:lang w:val="en-US"/>
        </w:rPr>
        <w:t>Source:</w:t>
      </w:r>
      <w:r w:rsidRPr="000F234C">
        <w:rPr>
          <w:sz w:val="22"/>
          <w:lang w:val="en-US"/>
        </w:rPr>
        <w:tab/>
      </w:r>
      <w:r w:rsidR="00472CED" w:rsidRPr="000F234C">
        <w:rPr>
          <w:sz w:val="22"/>
          <w:lang w:val="en-US" w:eastAsia="zh-CN"/>
        </w:rPr>
        <w:t>CATT</w:t>
      </w:r>
    </w:p>
    <w:p w14:paraId="3F7A6F4B" w14:textId="5284A59B" w:rsidR="00120883" w:rsidRPr="000F234C" w:rsidRDefault="00120883" w:rsidP="00AD2F8E">
      <w:pPr>
        <w:pStyle w:val="3GPPHeader"/>
        <w:spacing w:before="100" w:beforeAutospacing="1" w:after="100" w:afterAutospacing="1" w:line="240" w:lineRule="auto"/>
        <w:rPr>
          <w:sz w:val="22"/>
          <w:lang w:val="en-US" w:eastAsia="zh-CN"/>
        </w:rPr>
      </w:pPr>
      <w:r w:rsidRPr="000F234C">
        <w:rPr>
          <w:sz w:val="22"/>
          <w:lang w:val="en-US"/>
        </w:rPr>
        <w:t>Title:</w:t>
      </w:r>
      <w:r w:rsidRPr="000F234C">
        <w:rPr>
          <w:sz w:val="22"/>
          <w:lang w:val="en-US"/>
        </w:rPr>
        <w:tab/>
      </w:r>
      <w:r w:rsidR="00214D3C">
        <w:rPr>
          <w:rFonts w:hint="eastAsia"/>
          <w:sz w:val="22"/>
          <w:lang w:val="en-US" w:eastAsia="zh-CN"/>
        </w:rPr>
        <w:t xml:space="preserve">Discussion on </w:t>
      </w:r>
      <w:r w:rsidR="00237F3F" w:rsidRPr="000F234C">
        <w:rPr>
          <w:sz w:val="22"/>
          <w:lang w:val="en-US" w:eastAsia="zh-CN"/>
        </w:rPr>
        <w:t>Cell Access Control for NPN</w:t>
      </w:r>
    </w:p>
    <w:p w14:paraId="570C59E6" w14:textId="4D849A05" w:rsidR="00120883" w:rsidRPr="000F234C" w:rsidRDefault="00120883" w:rsidP="00AD2F8E">
      <w:pPr>
        <w:pStyle w:val="3GPPHeader"/>
        <w:spacing w:before="100" w:beforeAutospacing="1" w:after="100" w:afterAutospacing="1" w:line="240" w:lineRule="auto"/>
        <w:rPr>
          <w:sz w:val="22"/>
          <w:lang w:val="en-US"/>
        </w:rPr>
      </w:pPr>
      <w:r w:rsidRPr="000F234C">
        <w:rPr>
          <w:sz w:val="22"/>
          <w:lang w:val="en-US"/>
        </w:rPr>
        <w:t>Document for:</w:t>
      </w:r>
      <w:r w:rsidRPr="000F234C">
        <w:rPr>
          <w:sz w:val="22"/>
          <w:lang w:val="en-US"/>
        </w:rPr>
        <w:tab/>
        <w:t>Discussion</w:t>
      </w:r>
    </w:p>
    <w:p w14:paraId="0FE1BB9A" w14:textId="77777777" w:rsidR="00120883" w:rsidRPr="000F234C" w:rsidRDefault="00120883" w:rsidP="00AD2F8E">
      <w:pPr>
        <w:pStyle w:val="1"/>
        <w:spacing w:before="100" w:beforeAutospacing="1" w:after="100" w:afterAutospacing="1"/>
        <w:ind w:left="0" w:firstLine="0"/>
        <w:rPr>
          <w:rFonts w:eastAsiaTheme="minorEastAsia"/>
          <w:lang w:val="en-US"/>
        </w:rPr>
      </w:pPr>
      <w:r w:rsidRPr="000F234C">
        <w:rPr>
          <w:lang w:val="en-US"/>
        </w:rPr>
        <w:t>Introduction</w:t>
      </w:r>
    </w:p>
    <w:p w14:paraId="53352AA7" w14:textId="46B8A83A" w:rsidR="00C4405C" w:rsidRPr="000F234C" w:rsidRDefault="00247419" w:rsidP="00AD2F8E">
      <w:pPr>
        <w:spacing w:before="100" w:beforeAutospacing="1" w:after="100" w:afterAutospacing="1" w:line="240" w:lineRule="auto"/>
        <w:rPr>
          <w:lang w:val="en-US" w:eastAsia="zh-CN"/>
        </w:rPr>
      </w:pPr>
      <w:r w:rsidRPr="000F234C">
        <w:rPr>
          <w:noProof/>
          <w:lang w:val="en-US" w:eastAsia="zh-CN"/>
        </w:rPr>
        <mc:AlternateContent>
          <mc:Choice Requires="wps">
            <w:drawing>
              <wp:anchor distT="0" distB="0" distL="114300" distR="114300" simplePos="0" relativeHeight="251659264" behindDoc="0" locked="0" layoutInCell="1" allowOverlap="1" wp14:anchorId="1EF55501" wp14:editId="3B192DB8">
                <wp:simplePos x="0" y="0"/>
                <wp:positionH relativeFrom="column">
                  <wp:posOffset>86869</wp:posOffset>
                </wp:positionH>
                <wp:positionV relativeFrom="paragraph">
                  <wp:posOffset>225425</wp:posOffset>
                </wp:positionV>
                <wp:extent cx="5518087" cy="760491"/>
                <wp:effectExtent l="0" t="0" r="26035" b="2095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087" cy="760491"/>
                        </a:xfrm>
                        <a:prstGeom prst="rect">
                          <a:avLst/>
                        </a:prstGeom>
                        <a:solidFill>
                          <a:srgbClr val="FFFFFF"/>
                        </a:solidFill>
                        <a:ln w="9525">
                          <a:solidFill>
                            <a:srgbClr val="000000"/>
                          </a:solidFill>
                          <a:miter lim="800000"/>
                          <a:headEnd/>
                          <a:tailEnd/>
                        </a:ln>
                      </wps:spPr>
                      <wps:txbx>
                        <w:txbxContent>
                          <w:p w14:paraId="12DE61B9" w14:textId="1365D80E" w:rsidR="00C4405C" w:rsidRPr="00247419" w:rsidRDefault="00617365" w:rsidP="00093D70">
                            <w:pPr>
                              <w:widowControl w:val="0"/>
                              <w:spacing w:after="0" w:line="240" w:lineRule="auto"/>
                              <w:ind w:left="144" w:hanging="144"/>
                              <w:rPr>
                                <w:rFonts w:ascii="Calibri" w:hAnsi="Calibri" w:cs="Calibri"/>
                                <w:b/>
                                <w:bCs/>
                                <w:color w:val="00B050"/>
                                <w:sz w:val="20"/>
                                <w:lang w:eastAsia="zh-CN"/>
                              </w:rPr>
                            </w:pPr>
                            <w:r w:rsidRPr="00247419">
                              <w:rPr>
                                <w:rFonts w:ascii="Calibri" w:hAnsi="Calibri" w:cs="Calibri"/>
                                <w:b/>
                                <w:bCs/>
                                <w:color w:val="00B050"/>
                                <w:sz w:val="20"/>
                              </w:rPr>
                              <w:t>The NG-RAN node needs to obtain some information about onboarding support capability of the connected AMF(s) for AMF selection at cell access. Nature of this support information is FFS. How the NG-RAN node obtains this information (e.g. via O&amp;M or over NGAP) is FFS.</w:t>
                            </w:r>
                          </w:p>
                          <w:p w14:paraId="7D226F92" w14:textId="2EFDCE80" w:rsidR="00617365" w:rsidRPr="00247419" w:rsidRDefault="00617365" w:rsidP="00093D70">
                            <w:pPr>
                              <w:widowControl w:val="0"/>
                              <w:spacing w:after="0" w:line="240" w:lineRule="auto"/>
                              <w:ind w:left="130" w:hangingChars="65" w:hanging="130"/>
                              <w:rPr>
                                <w:rFonts w:ascii="Calibri" w:hAnsi="Calibri" w:cs="Calibri"/>
                                <w:b/>
                                <w:bCs/>
                                <w:color w:val="00B050"/>
                                <w:sz w:val="20"/>
                                <w:lang w:eastAsia="zh-CN"/>
                              </w:rPr>
                            </w:pPr>
                            <w:r w:rsidRPr="00247419">
                              <w:rPr>
                                <w:rFonts w:ascii="Calibri" w:hAnsi="Calibri" w:cs="Calibri"/>
                                <w:b/>
                                <w:bCs/>
                                <w:color w:val="00B050"/>
                                <w:sz w:val="20"/>
                              </w:rPr>
                              <w:t>Wait for further input from SA2 w.r.t. whether RAN3 needs to support new mobility scenarios.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6.85pt;margin-top:17.75pt;width:434.5pt;height:5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">
                <v:textbox>
                  <w:txbxContent>
                    <w:p w14:paraId="12DE61B9" w14:textId="1365D80E" w:rsidR="00C4405C" w:rsidRPr="00247419" w:rsidRDefault="00617365" w:rsidP="00093D70">
                      <w:pPr>
                        <w:widowControl w:val="0"/>
                        <w:spacing w:after="0" w:line="240" w:lineRule="auto"/>
                        <w:ind w:left="144" w:hanging="144"/>
                        <w:rPr>
                          <w:rFonts w:ascii="Calibri" w:hAnsi="Calibri" w:cs="Calibri"/>
                          <w:b/>
                          <w:bCs/>
                          <w:color w:val="00B050"/>
                          <w:sz w:val="20"/>
                          <w:lang w:eastAsia="zh-CN"/>
                        </w:rPr>
                      </w:pPr>
                      <w:r w:rsidRPr="00247419">
                        <w:rPr>
                          <w:rFonts w:ascii="Calibri" w:hAnsi="Calibri" w:cs="Calibri"/>
                          <w:b/>
                          <w:bCs/>
                          <w:color w:val="00B050"/>
                          <w:sz w:val="20"/>
                        </w:rPr>
                        <w:t>The NG-RAN node needs to obtain some information about onboarding support capability of the connected AMF(s) for AMF selection at cell access. Nature of this support information is FFS. How the NG-RAN node obtains this information (e.g. via O&amp;M or over NGAP) is FFS.</w:t>
                      </w:r>
                    </w:p>
                    <w:p w14:paraId="7D226F92" w14:textId="2EFDCE80" w:rsidR="00617365" w:rsidRPr="00247419" w:rsidRDefault="00617365" w:rsidP="00093D70">
                      <w:pPr>
                        <w:widowControl w:val="0"/>
                        <w:spacing w:after="0" w:line="240" w:lineRule="auto"/>
                        <w:ind w:left="130" w:hangingChars="65" w:hanging="130"/>
                        <w:rPr>
                          <w:rFonts w:ascii="Calibri" w:hAnsi="Calibri" w:cs="Calibri"/>
                          <w:b/>
                          <w:bCs/>
                          <w:color w:val="00B050"/>
                          <w:sz w:val="20"/>
                          <w:lang w:eastAsia="zh-CN"/>
                        </w:rPr>
                      </w:pPr>
                      <w:r w:rsidRPr="00247419">
                        <w:rPr>
                          <w:rFonts w:ascii="Calibri" w:hAnsi="Calibri" w:cs="Calibri"/>
                          <w:b/>
                          <w:bCs/>
                          <w:color w:val="00B050"/>
                          <w:sz w:val="20"/>
                        </w:rPr>
                        <w:t>Wait for further input from SA2 w.r.t. whether RAN3 needs to support new mobility scenarios.</w:t>
                      </w:r>
                    </w:p>
                  </w:txbxContent>
                </v:textbox>
              </v:shape>
            </w:pict>
          </mc:Fallback>
        </mc:AlternateContent>
      </w:r>
      <w:r w:rsidR="00284133" w:rsidRPr="000F234C">
        <w:rPr>
          <w:lang w:val="en-US" w:eastAsia="zh-CN"/>
        </w:rPr>
        <w:t xml:space="preserve">RAN3 </w:t>
      </w:r>
      <w:r w:rsidR="00C4405C" w:rsidRPr="000F234C">
        <w:rPr>
          <w:lang w:val="en-US" w:eastAsia="zh-CN"/>
        </w:rPr>
        <w:t>has the following agreement in last meeting</w:t>
      </w:r>
      <w:r w:rsidR="00AE18CC" w:rsidRPr="000F234C">
        <w:rPr>
          <w:lang w:val="en-US" w:eastAsia="zh-CN"/>
        </w:rPr>
        <w:t xml:space="preserve"> [1]</w:t>
      </w:r>
      <w:r w:rsidR="00C4405C" w:rsidRPr="000F234C">
        <w:rPr>
          <w:lang w:val="en-US" w:eastAsia="zh-CN"/>
        </w:rPr>
        <w:t>:</w:t>
      </w:r>
    </w:p>
    <w:p w14:paraId="125E96B9" w14:textId="0C522741" w:rsidR="00C4405C" w:rsidRPr="000F234C" w:rsidRDefault="00C4405C" w:rsidP="00AD2F8E">
      <w:pPr>
        <w:spacing w:before="100" w:beforeAutospacing="1" w:after="100" w:afterAutospacing="1" w:line="240" w:lineRule="auto"/>
        <w:rPr>
          <w:lang w:val="en-US" w:eastAsia="zh-CN"/>
        </w:rPr>
      </w:pPr>
    </w:p>
    <w:p w14:paraId="26B08AB0" w14:textId="77777777" w:rsidR="00247419" w:rsidRPr="000F234C" w:rsidRDefault="00247419" w:rsidP="00AD2F8E">
      <w:pPr>
        <w:spacing w:before="100" w:beforeAutospacing="1" w:after="100" w:afterAutospacing="1" w:line="240" w:lineRule="auto"/>
        <w:rPr>
          <w:lang w:val="en-US" w:eastAsia="zh-CN"/>
        </w:rPr>
      </w:pPr>
    </w:p>
    <w:p w14:paraId="7D251AF6" w14:textId="2EF3C9FB" w:rsidR="00075FE4" w:rsidRPr="000F234C" w:rsidRDefault="00617365" w:rsidP="00AD2F8E">
      <w:pPr>
        <w:spacing w:before="100" w:beforeAutospacing="1" w:after="100" w:afterAutospacing="1" w:line="240" w:lineRule="auto"/>
        <w:rPr>
          <w:lang w:val="en-US" w:eastAsia="zh-CN"/>
        </w:rPr>
      </w:pPr>
      <w:r w:rsidRPr="000F234C">
        <w:rPr>
          <w:lang w:val="en-US" w:eastAsia="zh-CN"/>
        </w:rPr>
        <w:t xml:space="preserve">And </w:t>
      </w:r>
      <w:r w:rsidR="00093D70" w:rsidRPr="000F234C">
        <w:rPr>
          <w:lang w:val="en-US" w:eastAsia="zh-CN"/>
        </w:rPr>
        <w:t>we still have</w:t>
      </w:r>
      <w:r w:rsidRPr="000F234C">
        <w:rPr>
          <w:lang w:val="en-US" w:eastAsia="zh-CN"/>
        </w:rPr>
        <w:t xml:space="preserve"> some open issues. </w:t>
      </w:r>
      <w:r w:rsidR="00837F69" w:rsidRPr="000F234C">
        <w:rPr>
          <w:lang w:val="en-US" w:eastAsia="zh-CN"/>
        </w:rPr>
        <w:t xml:space="preserve">In this contribution, </w:t>
      </w:r>
      <w:r w:rsidR="00FC07B3" w:rsidRPr="000F234C">
        <w:rPr>
          <w:lang w:val="en-US" w:eastAsia="zh-CN"/>
        </w:rPr>
        <w:t xml:space="preserve">we will </w:t>
      </w:r>
      <w:r w:rsidR="00284133" w:rsidRPr="000F234C">
        <w:rPr>
          <w:lang w:val="en-US" w:eastAsia="zh-CN"/>
        </w:rPr>
        <w:t xml:space="preserve">further </w:t>
      </w:r>
      <w:r w:rsidR="001E2334" w:rsidRPr="000F234C">
        <w:rPr>
          <w:lang w:val="en-US" w:eastAsia="zh-CN"/>
        </w:rPr>
        <w:t xml:space="preserve">discuss </w:t>
      </w:r>
      <w:r w:rsidR="00C4405C" w:rsidRPr="000F234C">
        <w:rPr>
          <w:lang w:val="en-US" w:eastAsia="zh-CN"/>
        </w:rPr>
        <w:t xml:space="preserve">these </w:t>
      </w:r>
      <w:r w:rsidR="008C45EC" w:rsidRPr="000F234C">
        <w:rPr>
          <w:lang w:val="en-US" w:eastAsia="zh-CN"/>
        </w:rPr>
        <w:t xml:space="preserve">issues and provide our proposals. </w:t>
      </w:r>
      <w:r w:rsidR="00AD27FC" w:rsidRPr="000F234C">
        <w:rPr>
          <w:lang w:val="en-US" w:eastAsia="zh-CN"/>
        </w:rPr>
        <w:t xml:space="preserve"> </w:t>
      </w:r>
    </w:p>
    <w:p w14:paraId="4EC6AF39" w14:textId="063A115D" w:rsidR="00EE476A" w:rsidRPr="000F234C" w:rsidRDefault="00120883" w:rsidP="004350B6">
      <w:pPr>
        <w:pStyle w:val="1"/>
        <w:spacing w:before="100" w:beforeAutospacing="1" w:after="100" w:afterAutospacing="1"/>
        <w:ind w:left="0" w:firstLine="0"/>
        <w:rPr>
          <w:rFonts w:eastAsiaTheme="minorEastAsia"/>
          <w:lang w:val="en-US"/>
        </w:rPr>
      </w:pPr>
      <w:bookmarkStart w:id="0" w:name="_Ref178064866"/>
      <w:r w:rsidRPr="000F234C">
        <w:rPr>
          <w:lang w:val="en-US"/>
        </w:rPr>
        <w:t>Discussion</w:t>
      </w:r>
      <w:bookmarkEnd w:id="0"/>
    </w:p>
    <w:p w14:paraId="4115222E" w14:textId="77777777" w:rsidR="00866BA8" w:rsidRPr="000F234C" w:rsidRDefault="00866BA8" w:rsidP="00AD2F8E">
      <w:pPr>
        <w:pStyle w:val="a5"/>
        <w:numPr>
          <w:ilvl w:val="0"/>
          <w:numId w:val="43"/>
        </w:numPr>
        <w:spacing w:before="100" w:beforeAutospacing="1" w:after="100" w:afterAutospacing="1"/>
        <w:ind w:left="0" w:firstLine="0"/>
        <w:jc w:val="left"/>
        <w:rPr>
          <w:rFonts w:eastAsiaTheme="minorEastAsia"/>
          <w:vanish/>
          <w:lang w:val="en-US"/>
        </w:rPr>
      </w:pPr>
    </w:p>
    <w:p w14:paraId="700B9836" w14:textId="77777777" w:rsidR="00866BA8" w:rsidRPr="000F234C" w:rsidRDefault="00866BA8" w:rsidP="00AD2F8E">
      <w:pPr>
        <w:pStyle w:val="a5"/>
        <w:numPr>
          <w:ilvl w:val="0"/>
          <w:numId w:val="43"/>
        </w:numPr>
        <w:spacing w:before="100" w:beforeAutospacing="1" w:after="100" w:afterAutospacing="1"/>
        <w:ind w:left="0" w:firstLine="0"/>
        <w:jc w:val="left"/>
        <w:rPr>
          <w:rFonts w:eastAsiaTheme="minorEastAsia"/>
          <w:vanish/>
          <w:lang w:val="en-US"/>
        </w:rPr>
      </w:pPr>
    </w:p>
    <w:p w14:paraId="5B249EB9" w14:textId="77777777" w:rsidR="000524AA" w:rsidRPr="000F234C" w:rsidRDefault="000524AA" w:rsidP="00AD2F8E">
      <w:pPr>
        <w:pStyle w:val="a5"/>
        <w:numPr>
          <w:ilvl w:val="0"/>
          <w:numId w:val="45"/>
        </w:numPr>
        <w:spacing w:before="100" w:beforeAutospacing="1" w:after="100" w:afterAutospacing="1"/>
        <w:ind w:left="0" w:firstLine="0"/>
        <w:jc w:val="left"/>
        <w:rPr>
          <w:rFonts w:eastAsiaTheme="minorEastAsia"/>
          <w:vanish/>
          <w:lang w:val="en-US"/>
        </w:rPr>
      </w:pPr>
    </w:p>
    <w:p w14:paraId="7DCF7BCE" w14:textId="77777777" w:rsidR="000524AA" w:rsidRPr="000F234C" w:rsidRDefault="000524AA" w:rsidP="00AD2F8E">
      <w:pPr>
        <w:pStyle w:val="a5"/>
        <w:numPr>
          <w:ilvl w:val="0"/>
          <w:numId w:val="45"/>
        </w:numPr>
        <w:spacing w:before="100" w:beforeAutospacing="1" w:after="100" w:afterAutospacing="1"/>
        <w:ind w:left="0" w:firstLine="0"/>
        <w:jc w:val="left"/>
        <w:rPr>
          <w:rFonts w:eastAsiaTheme="minorEastAsia"/>
          <w:vanish/>
          <w:lang w:val="en-US"/>
        </w:rPr>
      </w:pPr>
    </w:p>
    <w:p w14:paraId="58766DAF" w14:textId="5712FCD9" w:rsidR="00233F55" w:rsidRPr="005C750E" w:rsidRDefault="00233F55" w:rsidP="004350B6">
      <w:pPr>
        <w:pStyle w:val="2"/>
        <w:spacing w:beforeLines="150" w:before="360" w:after="100" w:afterAutospacing="1"/>
        <w:ind w:left="0" w:firstLine="0"/>
        <w:rPr>
          <w:sz w:val="28"/>
          <w:szCs w:val="36"/>
          <w:lang w:val="en-US"/>
        </w:rPr>
      </w:pPr>
      <w:r w:rsidRPr="005C750E">
        <w:rPr>
          <w:sz w:val="28"/>
          <w:szCs w:val="36"/>
          <w:lang w:val="en-US"/>
        </w:rPr>
        <w:t>SNPN with subscription or credentials by a separate entity</w:t>
      </w:r>
    </w:p>
    <w:p w14:paraId="1E73A7F8" w14:textId="366480DD" w:rsidR="00C836C0" w:rsidRPr="0036524A" w:rsidRDefault="00C836C0" w:rsidP="00AD2F8E">
      <w:pPr>
        <w:spacing w:before="100" w:beforeAutospacing="1" w:after="100" w:afterAutospacing="1" w:line="240" w:lineRule="auto"/>
        <w:rPr>
          <w:lang w:val="en-US" w:eastAsia="zh-CN"/>
        </w:rPr>
      </w:pPr>
      <w:r>
        <w:rPr>
          <w:lang w:val="en-GB" w:eastAsia="zh-CN"/>
        </w:rPr>
        <w:t>T</w:t>
      </w:r>
      <w:r>
        <w:rPr>
          <w:rFonts w:hint="eastAsia"/>
          <w:lang w:val="en-GB" w:eastAsia="zh-CN"/>
        </w:rPr>
        <w:t>here is one open issue left in last RAN3 meeting</w:t>
      </w:r>
      <w:r w:rsidR="0036524A">
        <w:rPr>
          <w:rFonts w:hint="eastAsia"/>
          <w:lang w:val="en-GB" w:eastAsia="zh-CN"/>
        </w:rPr>
        <w:t xml:space="preserve"> </w:t>
      </w:r>
      <w:r w:rsidR="0036524A">
        <w:rPr>
          <w:lang w:val="en-GB" w:eastAsia="zh-CN"/>
        </w:rPr>
        <w:t>“</w:t>
      </w:r>
      <w:r w:rsidR="0036524A">
        <w:rPr>
          <w:rFonts w:hint="eastAsia"/>
          <w:lang w:val="en-GB" w:eastAsia="zh-CN"/>
        </w:rPr>
        <w:t>wh</w:t>
      </w:r>
      <w:r w:rsidR="0036524A" w:rsidRPr="0036524A">
        <w:rPr>
          <w:lang w:val="en-GB" w:eastAsia="zh-CN"/>
        </w:rPr>
        <w:t>ether NG-RAN node needs to receive information concerning the AMF support of authentication via external entities.</w:t>
      </w:r>
      <w:r w:rsidR="0036524A">
        <w:rPr>
          <w:lang w:val="en-GB" w:eastAsia="zh-CN"/>
        </w:rPr>
        <w:t>”</w:t>
      </w:r>
      <w:r w:rsidR="006C6428">
        <w:rPr>
          <w:rFonts w:hint="eastAsia"/>
          <w:lang w:val="en-GB" w:eastAsia="zh-CN"/>
        </w:rPr>
        <w:t xml:space="preserve"> </w:t>
      </w:r>
    </w:p>
    <w:p w14:paraId="3406CF1E" w14:textId="4D18413F" w:rsidR="00442D4F" w:rsidRPr="00233F55" w:rsidRDefault="006C6428" w:rsidP="00AD2F8E">
      <w:pPr>
        <w:spacing w:before="100" w:beforeAutospacing="1" w:after="100" w:afterAutospacing="1" w:line="240" w:lineRule="auto"/>
        <w:rPr>
          <w:rFonts w:cstheme="minorHAnsi"/>
          <w:lang w:val="en-US" w:eastAsia="zh-CN"/>
        </w:rPr>
      </w:pPr>
      <w:r w:rsidRPr="006C6428">
        <w:rPr>
          <w:rFonts w:cstheme="minorHAnsi"/>
          <w:noProof/>
          <w:sz w:val="18"/>
          <w:szCs w:val="18"/>
          <w:lang w:val="en-US" w:eastAsia="zh-CN"/>
        </w:rPr>
        <mc:AlternateContent>
          <mc:Choice Requires="wps">
            <w:drawing>
              <wp:anchor distT="0" distB="0" distL="114300" distR="114300" simplePos="0" relativeHeight="251661312" behindDoc="0" locked="0" layoutInCell="1" allowOverlap="1" wp14:anchorId="2FBFF125" wp14:editId="7E705B0E">
                <wp:simplePos x="0" y="0"/>
                <wp:positionH relativeFrom="column">
                  <wp:posOffset>-58848</wp:posOffset>
                </wp:positionH>
                <wp:positionV relativeFrom="paragraph">
                  <wp:posOffset>244777</wp:posOffset>
                </wp:positionV>
                <wp:extent cx="5997575" cy="2095877"/>
                <wp:effectExtent l="0" t="0" r="22225" b="1905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7575" cy="2095877"/>
                        </a:xfrm>
                        <a:prstGeom prst="rect">
                          <a:avLst/>
                        </a:prstGeom>
                        <a:solidFill>
                          <a:srgbClr val="FFFFFF"/>
                        </a:solidFill>
                        <a:ln w="9525">
                          <a:solidFill>
                            <a:srgbClr val="000000"/>
                          </a:solidFill>
                          <a:miter lim="800000"/>
                          <a:headEnd/>
                          <a:tailEnd/>
                        </a:ln>
                      </wps:spPr>
                      <wps:txbx>
                        <w:txbxContent>
                          <w:p w14:paraId="14C14DCE" w14:textId="77777777" w:rsidR="006C6428" w:rsidRPr="00233F55" w:rsidRDefault="006C6428" w:rsidP="00AD2F8E">
                            <w:pPr>
                              <w:rPr>
                                <w:rFonts w:cstheme="minorHAnsi"/>
                                <w:sz w:val="18"/>
                                <w:szCs w:val="18"/>
                                <w:lang w:val="en-US" w:eastAsia="ja-JP"/>
                              </w:rPr>
                            </w:pPr>
                            <w:r w:rsidRPr="00233F55">
                              <w:rPr>
                                <w:rFonts w:cstheme="minorHAnsi"/>
                                <w:sz w:val="18"/>
                                <w:szCs w:val="18"/>
                                <w:lang w:val="en-US" w:eastAsia="ja-JP"/>
                              </w:rPr>
                              <w:t xml:space="preserve">Agreements on </w:t>
                            </w:r>
                            <w:r w:rsidRPr="00233F55">
                              <w:rPr>
                                <w:rFonts w:cstheme="minorHAnsi"/>
                                <w:sz w:val="18"/>
                                <w:szCs w:val="18"/>
                                <w:lang w:val="en-US"/>
                              </w:rPr>
                              <w:t>Support SNPN with subscription or credentials by a separate entity were as follows:</w:t>
                            </w:r>
                          </w:p>
                          <w:p w14:paraId="56D28ED5"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 xml:space="preserve">A new indicator that </w:t>
                            </w:r>
                            <w:r w:rsidRPr="00EE0E21">
                              <w:rPr>
                                <w:rFonts w:asciiTheme="minorHAnsi" w:hAnsiTheme="minorHAnsi" w:cstheme="minorHAnsi"/>
                                <w:b w:val="0"/>
                                <w:bCs/>
                                <w:sz w:val="18"/>
                                <w:szCs w:val="22"/>
                                <w:highlight w:val="yellow"/>
                                <w:lang w:val="en-US"/>
                              </w:rPr>
                              <w:t>"access using credentials from a separate entity is supported"</w:t>
                            </w:r>
                            <w:r w:rsidRPr="00233F55">
                              <w:rPr>
                                <w:rFonts w:asciiTheme="minorHAnsi" w:hAnsiTheme="minorHAnsi" w:cstheme="minorHAnsi"/>
                                <w:b w:val="0"/>
                                <w:bCs/>
                                <w:sz w:val="18"/>
                                <w:szCs w:val="22"/>
                                <w:lang w:val="en-US"/>
                              </w:rPr>
                              <w:t xml:space="preserve"> is broadcasted, and the indicator is broadcasted per SNPN in network sharing scenarios.</w:t>
                            </w:r>
                          </w:p>
                          <w:p w14:paraId="66BE67A7" w14:textId="77777777" w:rsidR="006C6428" w:rsidRPr="00233F55" w:rsidRDefault="006C6428" w:rsidP="006C6428">
                            <w:pPr>
                              <w:pStyle w:val="Agreement"/>
                              <w:rPr>
                                <w:rFonts w:asciiTheme="minorHAnsi" w:hAnsiTheme="minorHAnsi" w:cstheme="minorHAnsi"/>
                                <w:b w:val="0"/>
                                <w:bCs/>
                                <w:sz w:val="18"/>
                                <w:szCs w:val="22"/>
                                <w:lang w:val="en-US"/>
                              </w:rPr>
                            </w:pPr>
                            <w:r w:rsidRPr="00233F55">
                              <w:rPr>
                                <w:rFonts w:asciiTheme="minorHAnsi" w:hAnsiTheme="minorHAnsi" w:cstheme="minorHAnsi"/>
                                <w:b w:val="0"/>
                                <w:bCs/>
                                <w:sz w:val="18"/>
                                <w:szCs w:val="22"/>
                                <w:lang w:val="en-US"/>
                              </w:rPr>
                              <w:t xml:space="preserve">RAN2 assumes that the new indicator that "access using credentials from a separate entity is supported" is broadcasted in SIB1. </w:t>
                            </w:r>
                          </w:p>
                          <w:p w14:paraId="319B6F8C"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 xml:space="preserve">The </w:t>
                            </w:r>
                            <w:r w:rsidRPr="00EE0E21">
                              <w:rPr>
                                <w:rFonts w:asciiTheme="minorHAnsi" w:hAnsiTheme="minorHAnsi" w:cstheme="minorHAnsi"/>
                                <w:b w:val="0"/>
                                <w:bCs/>
                                <w:sz w:val="18"/>
                                <w:szCs w:val="22"/>
                                <w:highlight w:val="yellow"/>
                                <w:lang w:val="en-US"/>
                              </w:rPr>
                              <w:t>supported Group IDs</w:t>
                            </w:r>
                            <w:r w:rsidRPr="00233F55">
                              <w:rPr>
                                <w:rFonts w:asciiTheme="minorHAnsi" w:hAnsiTheme="minorHAnsi" w:cstheme="minorHAnsi"/>
                                <w:b w:val="0"/>
                                <w:bCs/>
                                <w:sz w:val="18"/>
                                <w:szCs w:val="22"/>
                                <w:lang w:val="en-US"/>
                              </w:rPr>
                              <w:t xml:space="preserve"> are broadcasted</w:t>
                            </w:r>
                          </w:p>
                          <w:p w14:paraId="33132DB2"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 xml:space="preserve">A new indicator that </w:t>
                            </w:r>
                            <w:r w:rsidRPr="00EE0E21">
                              <w:rPr>
                                <w:rFonts w:asciiTheme="minorHAnsi" w:hAnsiTheme="minorHAnsi" w:cstheme="minorHAnsi"/>
                                <w:b w:val="0"/>
                                <w:bCs/>
                                <w:sz w:val="18"/>
                                <w:szCs w:val="22"/>
                                <w:highlight w:val="yellow"/>
                                <w:lang w:val="en-US"/>
                              </w:rPr>
                              <w:t>"whether the SNPN allows registration attempts from UEs that are not explicitly configured to select the SNPN"</w:t>
                            </w:r>
                            <w:r w:rsidRPr="00233F55">
                              <w:rPr>
                                <w:rFonts w:asciiTheme="minorHAnsi" w:hAnsiTheme="minorHAnsi" w:cstheme="minorHAnsi"/>
                                <w:b w:val="0"/>
                                <w:bCs/>
                                <w:sz w:val="18"/>
                                <w:szCs w:val="22"/>
                                <w:lang w:val="en-US"/>
                              </w:rPr>
                              <w:t xml:space="preserve"> is broadcasted, and the indicator is broadcasted per SNPN in network sharing scenario.</w:t>
                            </w:r>
                          </w:p>
                          <w:p w14:paraId="01CCC55B"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RAN2 assumes that the new indicator that "whether the SNPN allows registration attempts from UEs that are not explicitly configured to select the SNPN" is broadcasted in SIB1.</w:t>
                            </w:r>
                          </w:p>
                          <w:p w14:paraId="35EC4174" w14:textId="78918395" w:rsidR="006C6428" w:rsidRDefault="006C64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65pt;margin-top:19.25pt;width:472.25pt;height:16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">
                <v:textbox>
                  <w:txbxContent>
                    <w:p w14:paraId="14C14DCE" w14:textId="77777777" w:rsidR="006C6428" w:rsidRPr="00233F55" w:rsidRDefault="006C6428" w:rsidP="00AD2F8E">
                      <w:pPr>
                        <w:rPr>
                          <w:rFonts w:cstheme="minorHAnsi"/>
                          <w:sz w:val="18"/>
                          <w:szCs w:val="18"/>
                          <w:lang w:val="en-US" w:eastAsia="ja-JP"/>
                        </w:rPr>
                      </w:pPr>
                      <w:r w:rsidRPr="00233F55">
                        <w:rPr>
                          <w:rFonts w:cstheme="minorHAnsi"/>
                          <w:sz w:val="18"/>
                          <w:szCs w:val="18"/>
                          <w:lang w:val="en-US" w:eastAsia="ja-JP"/>
                        </w:rPr>
                        <w:t xml:space="preserve">Agreements on </w:t>
                      </w:r>
                      <w:r w:rsidRPr="00233F55">
                        <w:rPr>
                          <w:rFonts w:cstheme="minorHAnsi"/>
                          <w:sz w:val="18"/>
                          <w:szCs w:val="18"/>
                          <w:lang w:val="en-US"/>
                        </w:rPr>
                        <w:t>Support SNPN with subscription or credentials by a separate entity were as follows:</w:t>
                      </w:r>
                    </w:p>
                    <w:p w14:paraId="56D28ED5"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 xml:space="preserve">A new indicator that </w:t>
                      </w:r>
                      <w:r w:rsidRPr="00EE0E21">
                        <w:rPr>
                          <w:rFonts w:asciiTheme="minorHAnsi" w:hAnsiTheme="minorHAnsi" w:cstheme="minorHAnsi"/>
                          <w:b w:val="0"/>
                          <w:bCs/>
                          <w:sz w:val="18"/>
                          <w:szCs w:val="22"/>
                          <w:highlight w:val="yellow"/>
                          <w:lang w:val="en-US"/>
                        </w:rPr>
                        <w:t>"access using credentials from a separate entity is supported"</w:t>
                      </w:r>
                      <w:r w:rsidRPr="00233F55">
                        <w:rPr>
                          <w:rFonts w:asciiTheme="minorHAnsi" w:hAnsiTheme="minorHAnsi" w:cstheme="minorHAnsi"/>
                          <w:b w:val="0"/>
                          <w:bCs/>
                          <w:sz w:val="18"/>
                          <w:szCs w:val="22"/>
                          <w:lang w:val="en-US"/>
                        </w:rPr>
                        <w:t xml:space="preserve"> is broadcasted, and the indicator is broadcasted per SNPN in network sharing scenarios.</w:t>
                      </w:r>
                    </w:p>
                    <w:p w14:paraId="66BE67A7" w14:textId="77777777" w:rsidR="006C6428" w:rsidRPr="00233F55" w:rsidRDefault="006C6428" w:rsidP="006C6428">
                      <w:pPr>
                        <w:pStyle w:val="Agreement"/>
                        <w:rPr>
                          <w:rFonts w:asciiTheme="minorHAnsi" w:hAnsiTheme="minorHAnsi" w:cstheme="minorHAnsi"/>
                          <w:b w:val="0"/>
                          <w:bCs/>
                          <w:sz w:val="18"/>
                          <w:szCs w:val="22"/>
                          <w:lang w:val="en-US"/>
                        </w:rPr>
                      </w:pPr>
                      <w:r w:rsidRPr="00233F55">
                        <w:rPr>
                          <w:rFonts w:asciiTheme="minorHAnsi" w:hAnsiTheme="minorHAnsi" w:cstheme="minorHAnsi"/>
                          <w:b w:val="0"/>
                          <w:bCs/>
                          <w:sz w:val="18"/>
                          <w:szCs w:val="22"/>
                          <w:lang w:val="en-US"/>
                        </w:rPr>
                        <w:t xml:space="preserve">RAN2 assumes that the new indicator that "access using credentials from a separate entity is supported" is broadcasted in SIB1. </w:t>
                      </w:r>
                    </w:p>
                    <w:p w14:paraId="319B6F8C"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 xml:space="preserve">The </w:t>
                      </w:r>
                      <w:r w:rsidRPr="00EE0E21">
                        <w:rPr>
                          <w:rFonts w:asciiTheme="minorHAnsi" w:hAnsiTheme="minorHAnsi" w:cstheme="minorHAnsi"/>
                          <w:b w:val="0"/>
                          <w:bCs/>
                          <w:sz w:val="18"/>
                          <w:szCs w:val="22"/>
                          <w:highlight w:val="yellow"/>
                          <w:lang w:val="en-US"/>
                        </w:rPr>
                        <w:t>supported Group IDs</w:t>
                      </w:r>
                      <w:r w:rsidRPr="00233F55">
                        <w:rPr>
                          <w:rFonts w:asciiTheme="minorHAnsi" w:hAnsiTheme="minorHAnsi" w:cstheme="minorHAnsi"/>
                          <w:b w:val="0"/>
                          <w:bCs/>
                          <w:sz w:val="18"/>
                          <w:szCs w:val="22"/>
                          <w:lang w:val="en-US"/>
                        </w:rPr>
                        <w:t xml:space="preserve"> are broadcasted</w:t>
                      </w:r>
                    </w:p>
                    <w:p w14:paraId="33132DB2"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 xml:space="preserve">A new indicator that </w:t>
                      </w:r>
                      <w:r w:rsidRPr="00EE0E21">
                        <w:rPr>
                          <w:rFonts w:asciiTheme="minorHAnsi" w:hAnsiTheme="minorHAnsi" w:cstheme="minorHAnsi"/>
                          <w:b w:val="0"/>
                          <w:bCs/>
                          <w:sz w:val="18"/>
                          <w:szCs w:val="22"/>
                          <w:highlight w:val="yellow"/>
                          <w:lang w:val="en-US"/>
                        </w:rPr>
                        <w:t>"whether the SNPN allows registration attempts from UEs that are not explicitly configured to select the SNPN"</w:t>
                      </w:r>
                      <w:r w:rsidRPr="00233F55">
                        <w:rPr>
                          <w:rFonts w:asciiTheme="minorHAnsi" w:hAnsiTheme="minorHAnsi" w:cstheme="minorHAnsi"/>
                          <w:b w:val="0"/>
                          <w:bCs/>
                          <w:sz w:val="18"/>
                          <w:szCs w:val="22"/>
                          <w:lang w:val="en-US"/>
                        </w:rPr>
                        <w:t xml:space="preserve"> is broadcasted, and the indicator is broadcasted per SNPN in network sharing scenario.</w:t>
                      </w:r>
                    </w:p>
                    <w:p w14:paraId="01CCC55B" w14:textId="77777777" w:rsidR="006C6428" w:rsidRPr="00233F55" w:rsidRDefault="006C6428" w:rsidP="006C6428">
                      <w:pPr>
                        <w:pStyle w:val="Agreement"/>
                        <w:rPr>
                          <w:rFonts w:asciiTheme="minorHAnsi" w:eastAsiaTheme="minorEastAsia" w:hAnsiTheme="minorHAnsi" w:cstheme="minorHAnsi"/>
                          <w:b w:val="0"/>
                          <w:bCs/>
                          <w:sz w:val="18"/>
                          <w:szCs w:val="22"/>
                          <w:lang w:val="en-US" w:eastAsia="zh-CN"/>
                        </w:rPr>
                      </w:pPr>
                      <w:r w:rsidRPr="00233F55">
                        <w:rPr>
                          <w:rFonts w:asciiTheme="minorHAnsi" w:hAnsiTheme="minorHAnsi" w:cstheme="minorHAnsi"/>
                          <w:b w:val="0"/>
                          <w:bCs/>
                          <w:sz w:val="18"/>
                          <w:szCs w:val="22"/>
                          <w:lang w:val="en-US"/>
                        </w:rPr>
                        <w:t>RAN2 assumes that the new indicator that "whether the SNPN allows registration attempts from UEs that are not explicitly configured to select the SNPN" is broadcasted in SIB1.</w:t>
                      </w:r>
                    </w:p>
                    <w:p w14:paraId="35EC4174" w14:textId="78918395" w:rsidR="006C6428" w:rsidRDefault="006C6428"/>
                  </w:txbxContent>
                </v:textbox>
              </v:shape>
            </w:pict>
          </mc:Fallback>
        </mc:AlternateContent>
      </w:r>
      <w:r>
        <w:rPr>
          <w:rFonts w:cstheme="minorHAnsi"/>
          <w:lang w:val="en-US" w:eastAsia="zh-CN"/>
        </w:rPr>
        <w:t>A</w:t>
      </w:r>
      <w:r>
        <w:rPr>
          <w:rFonts w:cstheme="minorHAnsi" w:hint="eastAsia"/>
          <w:lang w:val="en-US" w:eastAsia="zh-CN"/>
        </w:rPr>
        <w:t xml:space="preserve">ccording to the </w:t>
      </w:r>
      <w:r w:rsidR="00442D4F" w:rsidRPr="00233F55">
        <w:rPr>
          <w:rFonts w:cstheme="minorHAnsi"/>
          <w:lang w:val="en-US" w:eastAsia="zh-CN"/>
        </w:rPr>
        <w:t xml:space="preserve">agreement </w:t>
      </w:r>
      <w:r>
        <w:rPr>
          <w:rFonts w:cstheme="minorHAnsi" w:hint="eastAsia"/>
          <w:lang w:val="en-US" w:eastAsia="zh-CN"/>
        </w:rPr>
        <w:t>from RAN2</w:t>
      </w:r>
      <w:r w:rsidR="003C6BAF">
        <w:rPr>
          <w:rFonts w:cstheme="minorHAnsi" w:hint="eastAsia"/>
          <w:lang w:val="en-US" w:eastAsia="zh-CN"/>
        </w:rPr>
        <w:t>#113</w:t>
      </w:r>
      <w:r w:rsidR="00D02511">
        <w:rPr>
          <w:rFonts w:cstheme="minorHAnsi" w:hint="eastAsia"/>
          <w:lang w:val="en-US" w:eastAsia="zh-CN"/>
        </w:rPr>
        <w:t xml:space="preserve"> [2]</w:t>
      </w:r>
      <w:r w:rsidR="00442D4F" w:rsidRPr="00233F55">
        <w:rPr>
          <w:rFonts w:cstheme="minorHAnsi"/>
          <w:lang w:val="en-US" w:eastAsia="zh-CN"/>
        </w:rPr>
        <w:t>:</w:t>
      </w:r>
    </w:p>
    <w:p w14:paraId="203538E3" w14:textId="49A18B0D" w:rsidR="00442D4F" w:rsidRPr="00233F55" w:rsidRDefault="00442D4F" w:rsidP="00AD2F8E">
      <w:pPr>
        <w:spacing w:before="100" w:beforeAutospacing="1" w:after="100" w:afterAutospacing="1" w:line="240" w:lineRule="auto"/>
        <w:rPr>
          <w:rFonts w:cstheme="minorHAnsi"/>
          <w:lang w:val="en-US" w:eastAsia="zh-CN"/>
        </w:rPr>
      </w:pPr>
    </w:p>
    <w:p w14:paraId="70F2EA51" w14:textId="77777777" w:rsidR="006C6428" w:rsidRDefault="006C6428" w:rsidP="00AD2F8E">
      <w:pPr>
        <w:pStyle w:val="a4"/>
        <w:spacing w:before="100" w:beforeAutospacing="1" w:after="100" w:afterAutospacing="1" w:line="240" w:lineRule="auto"/>
        <w:rPr>
          <w:rFonts w:cstheme="minorHAnsi"/>
          <w:lang w:val="en-US" w:eastAsia="zh-CN"/>
        </w:rPr>
      </w:pPr>
    </w:p>
    <w:p w14:paraId="3214215C" w14:textId="77777777" w:rsidR="006C6428" w:rsidRDefault="006C6428" w:rsidP="00AD2F8E">
      <w:pPr>
        <w:pStyle w:val="a4"/>
        <w:spacing w:before="100" w:beforeAutospacing="1" w:after="100" w:afterAutospacing="1" w:line="240" w:lineRule="auto"/>
        <w:rPr>
          <w:rFonts w:cstheme="minorHAnsi"/>
          <w:lang w:val="en-US" w:eastAsia="zh-CN"/>
        </w:rPr>
      </w:pPr>
    </w:p>
    <w:p w14:paraId="49508A88" w14:textId="77777777" w:rsidR="006C6428" w:rsidRDefault="006C6428" w:rsidP="00AD2F8E">
      <w:pPr>
        <w:pStyle w:val="a4"/>
        <w:spacing w:before="100" w:beforeAutospacing="1" w:after="100" w:afterAutospacing="1" w:line="240" w:lineRule="auto"/>
        <w:rPr>
          <w:rFonts w:cstheme="minorHAnsi"/>
          <w:lang w:val="en-US" w:eastAsia="zh-CN"/>
        </w:rPr>
      </w:pPr>
    </w:p>
    <w:p w14:paraId="31DF6184" w14:textId="77777777" w:rsidR="006C6428" w:rsidRDefault="006C6428" w:rsidP="00AD2F8E">
      <w:pPr>
        <w:pStyle w:val="a4"/>
        <w:spacing w:before="100" w:beforeAutospacing="1" w:after="100" w:afterAutospacing="1" w:line="240" w:lineRule="auto"/>
        <w:rPr>
          <w:rFonts w:cstheme="minorHAnsi"/>
          <w:lang w:val="en-US" w:eastAsia="zh-CN"/>
        </w:rPr>
      </w:pPr>
    </w:p>
    <w:p w14:paraId="21E486C5" w14:textId="77777777" w:rsidR="008C4883" w:rsidRDefault="008C4883" w:rsidP="00AD2F8E">
      <w:pPr>
        <w:pStyle w:val="a4"/>
        <w:spacing w:before="100" w:beforeAutospacing="1" w:after="100" w:afterAutospacing="1" w:line="240" w:lineRule="auto"/>
        <w:rPr>
          <w:rFonts w:cstheme="minorHAnsi"/>
          <w:lang w:val="en-US" w:eastAsia="zh-CN"/>
        </w:rPr>
      </w:pPr>
    </w:p>
    <w:p w14:paraId="7100429E" w14:textId="707C9C68" w:rsidR="000F234C" w:rsidRPr="00233F55" w:rsidRDefault="00913C35" w:rsidP="00AD2F8E">
      <w:pPr>
        <w:pStyle w:val="a4"/>
        <w:spacing w:before="100" w:beforeAutospacing="1" w:after="100" w:afterAutospacing="1" w:line="240" w:lineRule="auto"/>
        <w:rPr>
          <w:rFonts w:cstheme="minorHAnsi"/>
          <w:lang w:val="en-US" w:eastAsia="zh-CN"/>
        </w:rPr>
      </w:pPr>
      <w:r w:rsidRPr="00913C35">
        <w:rPr>
          <w:rFonts w:cstheme="minorHAnsi"/>
          <w:lang w:val="en-US" w:eastAsia="zh-CN"/>
        </w:rPr>
        <w:t>"</w:t>
      </w:r>
      <w:r w:rsidR="00602BA2">
        <w:rPr>
          <w:rFonts w:cstheme="minorHAnsi" w:hint="eastAsia"/>
          <w:lang w:val="en-US" w:eastAsia="zh-CN"/>
        </w:rPr>
        <w:t>A</w:t>
      </w:r>
      <w:r w:rsidRPr="00913C35">
        <w:rPr>
          <w:rFonts w:cstheme="minorHAnsi"/>
          <w:lang w:val="en-US" w:eastAsia="zh-CN"/>
        </w:rPr>
        <w:t>ccess using credentials from a separate entity is supported"</w:t>
      </w:r>
      <w:r w:rsidR="004D7796">
        <w:rPr>
          <w:rFonts w:cstheme="minorHAnsi" w:hint="eastAsia"/>
          <w:lang w:val="en-US" w:eastAsia="zh-CN"/>
        </w:rPr>
        <w:t xml:space="preserve"> </w:t>
      </w:r>
      <w:r w:rsidR="009D6355">
        <w:rPr>
          <w:rFonts w:cstheme="minorHAnsi" w:hint="eastAsia"/>
          <w:lang w:val="en-US" w:eastAsia="zh-CN"/>
        </w:rPr>
        <w:t>need to be</w:t>
      </w:r>
      <w:r>
        <w:rPr>
          <w:rFonts w:cstheme="minorHAnsi" w:hint="eastAsia"/>
          <w:lang w:val="en-US" w:eastAsia="zh-CN"/>
        </w:rPr>
        <w:t xml:space="preserve"> broadcast</w:t>
      </w:r>
      <w:r w:rsidR="009D6355">
        <w:rPr>
          <w:rFonts w:cstheme="minorHAnsi" w:hint="eastAsia"/>
          <w:lang w:val="en-US" w:eastAsia="zh-CN"/>
        </w:rPr>
        <w:t>ed</w:t>
      </w:r>
      <w:r>
        <w:rPr>
          <w:rFonts w:cstheme="minorHAnsi" w:hint="eastAsia"/>
          <w:lang w:val="en-US" w:eastAsia="zh-CN"/>
        </w:rPr>
        <w:t xml:space="preserve">. </w:t>
      </w:r>
      <w:r>
        <w:rPr>
          <w:rFonts w:cstheme="minorHAnsi"/>
          <w:lang w:val="en-US" w:eastAsia="zh-CN"/>
        </w:rPr>
        <w:t>F</w:t>
      </w:r>
      <w:r>
        <w:rPr>
          <w:rFonts w:cstheme="minorHAnsi" w:hint="eastAsia"/>
          <w:lang w:val="en-US" w:eastAsia="zh-CN"/>
        </w:rPr>
        <w:t>rom RAN3 perspective, t</w:t>
      </w:r>
      <w:r w:rsidR="00EE0E21">
        <w:rPr>
          <w:rFonts w:cstheme="minorHAnsi" w:hint="eastAsia"/>
          <w:lang w:val="en-US" w:eastAsia="zh-CN"/>
        </w:rPr>
        <w:t xml:space="preserve">he </w:t>
      </w:r>
      <w:r w:rsidR="000F234C" w:rsidRPr="00233F55">
        <w:rPr>
          <w:rFonts w:cstheme="minorHAnsi"/>
          <w:lang w:val="en-US" w:eastAsia="zh-CN"/>
        </w:rPr>
        <w:t xml:space="preserve">NG-RAN may receive an indication that </w:t>
      </w:r>
      <w:r w:rsidR="000F234C" w:rsidRPr="00233F55">
        <w:rPr>
          <w:rFonts w:cstheme="minorHAnsi"/>
          <w:lang w:val="en-US"/>
        </w:rPr>
        <w:t xml:space="preserve">"access using credentials from a separate </w:t>
      </w:r>
      <w:r w:rsidR="000F234C" w:rsidRPr="00233F55">
        <w:rPr>
          <w:rFonts w:cstheme="minorHAnsi"/>
          <w:lang w:val="en-US"/>
        </w:rPr>
        <w:lastRenderedPageBreak/>
        <w:t>entity is supported"</w:t>
      </w:r>
      <w:r w:rsidR="000F234C" w:rsidRPr="00233F55">
        <w:rPr>
          <w:rFonts w:cstheme="minorHAnsi"/>
          <w:lang w:val="en-US" w:eastAsia="zh-CN"/>
        </w:rPr>
        <w:t xml:space="preserve"> from AMF via NGAP message. It means that serving SNPN allows UE, which store the </w:t>
      </w:r>
      <w:r w:rsidR="000F234C" w:rsidRPr="00233F55">
        <w:rPr>
          <w:rFonts w:cstheme="minorHAnsi"/>
          <w:lang w:val="en-US"/>
        </w:rPr>
        <w:t xml:space="preserve">credentials </w:t>
      </w:r>
      <w:r w:rsidR="000F234C" w:rsidRPr="00233F55">
        <w:rPr>
          <w:rFonts w:cstheme="minorHAnsi"/>
          <w:lang w:val="en-US" w:eastAsia="zh-CN"/>
        </w:rPr>
        <w:t>in</w:t>
      </w:r>
      <w:r w:rsidR="000F234C" w:rsidRPr="00233F55">
        <w:rPr>
          <w:rFonts w:cstheme="minorHAnsi"/>
          <w:lang w:val="en-US"/>
        </w:rPr>
        <w:t xml:space="preserve"> a separate entity</w:t>
      </w:r>
      <w:r w:rsidR="000F234C" w:rsidRPr="00233F55">
        <w:rPr>
          <w:rFonts w:cstheme="minorHAnsi"/>
          <w:lang w:val="en-US" w:eastAsia="zh-CN"/>
        </w:rPr>
        <w:t xml:space="preserve">, access. </w:t>
      </w:r>
    </w:p>
    <w:p w14:paraId="43B6A5A7" w14:textId="2F6C59D2" w:rsidR="00950A06" w:rsidRPr="00233F55" w:rsidRDefault="000F234C" w:rsidP="00AD2F8E">
      <w:pPr>
        <w:pStyle w:val="a4"/>
        <w:spacing w:before="100" w:beforeAutospacing="1" w:after="100" w:afterAutospacing="1" w:line="240" w:lineRule="auto"/>
        <w:rPr>
          <w:rFonts w:cstheme="minorHAnsi"/>
          <w:b/>
          <w:lang w:val="en-US" w:eastAsia="zh-CN"/>
        </w:rPr>
      </w:pPr>
      <w:r w:rsidRPr="00233F55">
        <w:rPr>
          <w:rFonts w:cstheme="minorHAnsi"/>
          <w:b/>
          <w:lang w:val="en-US" w:eastAsia="zh-CN"/>
        </w:rPr>
        <w:t xml:space="preserve">Proposal 1: </w:t>
      </w:r>
      <w:r w:rsidRPr="00233F55">
        <w:rPr>
          <w:rFonts w:eastAsia="宋体" w:cstheme="minorHAnsi"/>
          <w:b/>
          <w:szCs w:val="20"/>
          <w:lang w:val="en-US" w:eastAsia="zh-CN"/>
        </w:rPr>
        <w:t>It is proposed to include</w:t>
      </w:r>
      <w:r w:rsidRPr="00233F55">
        <w:rPr>
          <w:rFonts w:cstheme="minorHAnsi"/>
          <w:b/>
          <w:lang w:val="en-US" w:eastAsia="zh-CN"/>
        </w:rPr>
        <w:t xml:space="preserve"> </w:t>
      </w:r>
      <w:proofErr w:type="gramStart"/>
      <w:r w:rsidR="009E6E88">
        <w:rPr>
          <w:rFonts w:cstheme="minorHAnsi"/>
          <w:b/>
          <w:lang w:val="en-US" w:eastAsia="zh-CN"/>
        </w:rPr>
        <w:t>“access using credential</w:t>
      </w:r>
      <w:bookmarkStart w:id="1" w:name="_GoBack"/>
      <w:bookmarkEnd w:id="1"/>
      <w:r w:rsidR="009E6E88">
        <w:rPr>
          <w:rFonts w:cstheme="minorHAnsi"/>
          <w:b/>
          <w:lang w:val="en-US" w:eastAsia="zh-CN"/>
        </w:rPr>
        <w:t xml:space="preserve">s from a separate entity </w:t>
      </w:r>
      <w:r w:rsidR="00F62774">
        <w:rPr>
          <w:rFonts w:cstheme="minorHAnsi" w:hint="eastAsia"/>
          <w:b/>
          <w:lang w:val="en-US" w:eastAsia="zh-CN"/>
        </w:rPr>
        <w:t>is</w:t>
      </w:r>
      <w:proofErr w:type="gramEnd"/>
      <w:r w:rsidR="00234761" w:rsidRPr="00234761">
        <w:rPr>
          <w:rFonts w:cstheme="minorHAnsi"/>
          <w:b/>
          <w:lang w:val="en-US" w:eastAsia="zh-CN"/>
        </w:rPr>
        <w:t xml:space="preserve"> supported"</w:t>
      </w:r>
      <w:r w:rsidR="00234761">
        <w:rPr>
          <w:rFonts w:cstheme="minorHAnsi" w:hint="eastAsia"/>
          <w:b/>
          <w:lang w:val="en-US" w:eastAsia="zh-CN"/>
        </w:rPr>
        <w:t xml:space="preserve"> </w:t>
      </w:r>
      <w:r w:rsidRPr="00233F55">
        <w:rPr>
          <w:rFonts w:cstheme="minorHAnsi"/>
          <w:b/>
          <w:lang w:val="en-US" w:eastAsia="zh-CN"/>
        </w:rPr>
        <w:t xml:space="preserve">in NGAP message from AMF to NG-RAN </w:t>
      </w:r>
      <w:r w:rsidR="00234761">
        <w:rPr>
          <w:rFonts w:cstheme="minorHAnsi" w:hint="eastAsia"/>
          <w:b/>
          <w:lang w:val="en-US" w:eastAsia="zh-CN"/>
        </w:rPr>
        <w:t>about</w:t>
      </w:r>
      <w:r w:rsidRPr="00233F55">
        <w:rPr>
          <w:rFonts w:cstheme="minorHAnsi"/>
          <w:b/>
          <w:lang w:val="en-US" w:eastAsia="zh-CN"/>
        </w:rPr>
        <w:t>.</w:t>
      </w:r>
    </w:p>
    <w:p w14:paraId="48EFDE0D" w14:textId="09EF4ADA" w:rsidR="000F234C" w:rsidRPr="00233F55" w:rsidRDefault="00D348A9" w:rsidP="00AD2F8E">
      <w:pPr>
        <w:pStyle w:val="a4"/>
        <w:spacing w:before="100" w:beforeAutospacing="1" w:after="100" w:afterAutospacing="1" w:line="240" w:lineRule="auto"/>
        <w:rPr>
          <w:rFonts w:cstheme="minorHAnsi"/>
          <w:lang w:val="en-US" w:eastAsia="zh-CN"/>
        </w:rPr>
      </w:pPr>
      <w:r>
        <w:rPr>
          <w:rFonts w:cstheme="minorHAnsi" w:hint="eastAsia"/>
          <w:lang w:val="en-US" w:eastAsia="zh-CN"/>
        </w:rPr>
        <w:t>RAN2 agree to u</w:t>
      </w:r>
      <w:r w:rsidRPr="00D348A9">
        <w:rPr>
          <w:rFonts w:cstheme="minorHAnsi"/>
          <w:lang w:val="en-US" w:eastAsia="zh-CN"/>
        </w:rPr>
        <w:t>se the term "Group IDs for Network Selection (GINs)" in future RAN2 discussions for the service provider Group IDs</w:t>
      </w:r>
      <w:r>
        <w:rPr>
          <w:rFonts w:cstheme="minorHAnsi" w:hint="eastAsia"/>
          <w:lang w:val="en-US" w:eastAsia="zh-CN"/>
        </w:rPr>
        <w:t xml:space="preserve"> in RAN2#113-bis</w:t>
      </w:r>
      <w:r w:rsidR="00591E0F">
        <w:rPr>
          <w:rFonts w:cstheme="minorHAnsi" w:hint="eastAsia"/>
          <w:lang w:val="en-US" w:eastAsia="zh-CN"/>
        </w:rPr>
        <w:t xml:space="preserve">, and RAN3 can align with RAN2. </w:t>
      </w:r>
      <w:r w:rsidR="000F234C" w:rsidRPr="00233F55">
        <w:rPr>
          <w:rFonts w:cstheme="minorHAnsi"/>
          <w:lang w:val="en-US" w:eastAsia="zh-CN"/>
        </w:rPr>
        <w:t xml:space="preserve">NG-RAN need to obtain </w:t>
      </w:r>
      <w:r w:rsidR="000F234C" w:rsidRPr="00233F55">
        <w:rPr>
          <w:rFonts w:cstheme="minorHAnsi"/>
          <w:lang w:val="en-US"/>
        </w:rPr>
        <w:t>supported Group IDs</w:t>
      </w:r>
      <w:r w:rsidR="000F234C" w:rsidRPr="00233F55">
        <w:rPr>
          <w:rFonts w:cstheme="minorHAnsi"/>
          <w:lang w:val="en-US" w:eastAsia="zh-CN"/>
        </w:rPr>
        <w:t xml:space="preserve"> </w:t>
      </w:r>
      <w:r>
        <w:rPr>
          <w:rFonts w:cstheme="minorHAnsi" w:hint="eastAsia"/>
          <w:lang w:val="en-US" w:eastAsia="zh-CN"/>
        </w:rPr>
        <w:t xml:space="preserve">(or GINs) </w:t>
      </w:r>
      <w:r w:rsidR="000F234C" w:rsidRPr="00233F55">
        <w:rPr>
          <w:rFonts w:cstheme="minorHAnsi"/>
          <w:lang w:val="en-US" w:eastAsia="zh-CN"/>
        </w:rPr>
        <w:t xml:space="preserve">before broadcast them </w:t>
      </w:r>
      <w:r w:rsidR="00560C98">
        <w:rPr>
          <w:rFonts w:cstheme="minorHAnsi" w:hint="eastAsia"/>
          <w:lang w:val="en-US" w:eastAsia="zh-CN"/>
        </w:rPr>
        <w:t>in SIB</w:t>
      </w:r>
      <w:r w:rsidR="000F234C" w:rsidRPr="00233F55">
        <w:rPr>
          <w:rFonts w:cstheme="minorHAnsi"/>
          <w:lang w:val="en-US" w:eastAsia="zh-CN"/>
        </w:rPr>
        <w:t>.</w:t>
      </w:r>
      <w:r w:rsidR="00387DC5">
        <w:rPr>
          <w:rFonts w:cstheme="minorHAnsi" w:hint="eastAsia"/>
          <w:lang w:val="en-US" w:eastAsia="zh-CN"/>
        </w:rPr>
        <w:t xml:space="preserve"> </w:t>
      </w:r>
      <w:r w:rsidR="00AE1A65">
        <w:rPr>
          <w:rFonts w:cstheme="minorHAnsi" w:hint="eastAsia"/>
          <w:lang w:val="en-US" w:eastAsia="zh-CN"/>
        </w:rPr>
        <w:t xml:space="preserve">RAN3 </w:t>
      </w:r>
      <w:r w:rsidR="00DE0113">
        <w:rPr>
          <w:rFonts w:cstheme="minorHAnsi" w:hint="eastAsia"/>
          <w:lang w:val="en-US" w:eastAsia="zh-CN"/>
        </w:rPr>
        <w:t>should</w:t>
      </w:r>
      <w:r w:rsidR="00AE1A65">
        <w:rPr>
          <w:rFonts w:cstheme="minorHAnsi" w:hint="eastAsia"/>
          <w:lang w:val="en-US" w:eastAsia="zh-CN"/>
        </w:rPr>
        <w:t xml:space="preserve"> ask to SA2 about w</w:t>
      </w:r>
      <w:r w:rsidR="00AE1A65" w:rsidRPr="00AE1A65">
        <w:rPr>
          <w:rFonts w:cstheme="minorHAnsi"/>
          <w:lang w:val="en-US" w:eastAsia="zh-CN"/>
        </w:rPr>
        <w:t>here NG-RAN can get AMF supported Group ID(s), OAM or CN</w:t>
      </w:r>
      <w:r w:rsidR="00AE1A65">
        <w:rPr>
          <w:rFonts w:cstheme="minorHAnsi" w:hint="eastAsia"/>
          <w:lang w:val="en-US" w:eastAsia="zh-CN"/>
        </w:rPr>
        <w:t xml:space="preserve"> </w:t>
      </w:r>
      <w:r w:rsidR="0060130F">
        <w:rPr>
          <w:rFonts w:cstheme="minorHAnsi" w:hint="eastAsia"/>
          <w:lang w:val="en-US" w:eastAsia="zh-CN"/>
        </w:rPr>
        <w:t>first</w:t>
      </w:r>
      <w:r w:rsidR="000F234C" w:rsidRPr="00233F55">
        <w:rPr>
          <w:rFonts w:cstheme="minorHAnsi"/>
          <w:lang w:val="en-US" w:eastAsia="zh-CN"/>
        </w:rPr>
        <w:t>.</w:t>
      </w:r>
    </w:p>
    <w:p w14:paraId="352671D0" w14:textId="62BDEF7D" w:rsidR="000F234C" w:rsidRPr="00556129" w:rsidRDefault="000F234C" w:rsidP="00AD2F8E">
      <w:pPr>
        <w:pStyle w:val="a4"/>
        <w:spacing w:before="100" w:beforeAutospacing="1" w:after="100" w:afterAutospacing="1" w:line="240" w:lineRule="auto"/>
        <w:rPr>
          <w:rFonts w:cstheme="minorHAnsi"/>
          <w:b/>
          <w:lang w:val="en-GB" w:eastAsia="zh-CN"/>
        </w:rPr>
      </w:pPr>
      <w:r w:rsidRPr="00233F55">
        <w:rPr>
          <w:rFonts w:cstheme="minorHAnsi"/>
          <w:b/>
          <w:lang w:val="en-US" w:eastAsia="zh-CN"/>
        </w:rPr>
        <w:t xml:space="preserve">Proposal 2: </w:t>
      </w:r>
      <w:r w:rsidRPr="00233F55">
        <w:rPr>
          <w:rFonts w:eastAsia="宋体" w:cstheme="minorHAnsi"/>
          <w:b/>
          <w:szCs w:val="20"/>
          <w:lang w:val="en-US" w:eastAsia="zh-CN"/>
        </w:rPr>
        <w:t>It is proposed to</w:t>
      </w:r>
      <w:r w:rsidR="00C0223D">
        <w:rPr>
          <w:rFonts w:eastAsia="宋体" w:hint="eastAsia"/>
          <w:b/>
          <w:szCs w:val="20"/>
          <w:lang w:eastAsia="zh-CN"/>
        </w:rPr>
        <w:t xml:space="preserve"> inquire SA2</w:t>
      </w:r>
      <w:r w:rsidR="00C0223D">
        <w:rPr>
          <w:rFonts w:eastAsia="宋体" w:cstheme="minorHAnsi" w:hint="eastAsia"/>
          <w:b/>
          <w:szCs w:val="20"/>
          <w:lang w:eastAsia="zh-CN"/>
        </w:rPr>
        <w:t xml:space="preserve"> about w</w:t>
      </w:r>
      <w:r w:rsidR="00556129" w:rsidRPr="00556129">
        <w:rPr>
          <w:rFonts w:eastAsia="宋体" w:cstheme="minorHAnsi"/>
          <w:b/>
          <w:szCs w:val="20"/>
          <w:lang w:val="en-US" w:eastAsia="zh-CN"/>
        </w:rPr>
        <w:t>here NG-RAN can get AMF supported Group ID(s)</w:t>
      </w:r>
    </w:p>
    <w:p w14:paraId="314B1A53" w14:textId="7D43A982" w:rsidR="0078379B" w:rsidRDefault="00AC7499" w:rsidP="00AD2F8E">
      <w:pPr>
        <w:widowControl w:val="0"/>
        <w:spacing w:before="100" w:beforeAutospacing="1" w:after="100" w:afterAutospacing="1" w:line="240" w:lineRule="auto"/>
        <w:rPr>
          <w:rFonts w:cstheme="minorHAnsi"/>
          <w:lang w:val="en-US" w:eastAsia="zh-CN"/>
        </w:rPr>
      </w:pPr>
      <w:r w:rsidRPr="00AC7499">
        <w:rPr>
          <w:rFonts w:cstheme="minorHAnsi"/>
          <w:lang w:val="en-US" w:eastAsia="zh-CN"/>
        </w:rPr>
        <w:t>A new indicator that "whether the SNPN allows registration attempts from UEs that are not explicitly configured to select the SNPN" is broadcasted</w:t>
      </w:r>
      <w:r w:rsidR="00C00948">
        <w:rPr>
          <w:rFonts w:cstheme="minorHAnsi" w:hint="eastAsia"/>
          <w:lang w:val="en-US" w:eastAsia="zh-CN"/>
        </w:rPr>
        <w:t xml:space="preserve">. </w:t>
      </w:r>
      <w:r w:rsidR="001B7775">
        <w:rPr>
          <w:rFonts w:cstheme="minorHAnsi"/>
          <w:lang w:val="en-US" w:eastAsia="zh-CN"/>
        </w:rPr>
        <w:t>I</w:t>
      </w:r>
      <w:r w:rsidR="001B7775">
        <w:rPr>
          <w:rFonts w:cstheme="minorHAnsi" w:hint="eastAsia"/>
          <w:lang w:val="en-US" w:eastAsia="zh-CN"/>
        </w:rPr>
        <w:t xml:space="preserve">t can be indicated to NG-RAN by NGAP message. </w:t>
      </w:r>
      <w:r w:rsidR="00C00948">
        <w:rPr>
          <w:rFonts w:cstheme="minorHAnsi"/>
          <w:lang w:val="en-US" w:eastAsia="zh-CN"/>
        </w:rPr>
        <w:t>H</w:t>
      </w:r>
      <w:r w:rsidR="00C00948">
        <w:rPr>
          <w:rFonts w:cstheme="minorHAnsi" w:hint="eastAsia"/>
          <w:lang w:val="en-US" w:eastAsia="zh-CN"/>
        </w:rPr>
        <w:t xml:space="preserve">owever, it may better to </w:t>
      </w:r>
      <w:r w:rsidR="0037535D">
        <w:rPr>
          <w:rFonts w:cstheme="minorHAnsi" w:hint="eastAsia"/>
          <w:lang w:val="en-US" w:eastAsia="zh-CN"/>
        </w:rPr>
        <w:t>use</w:t>
      </w:r>
      <w:r w:rsidR="00F67F80">
        <w:rPr>
          <w:rFonts w:cstheme="minorHAnsi" w:hint="eastAsia"/>
          <w:lang w:val="en-US" w:eastAsia="zh-CN"/>
        </w:rPr>
        <w:t xml:space="preserve"> OAM since </w:t>
      </w:r>
      <w:r w:rsidR="0037535D" w:rsidRPr="00AC7499">
        <w:rPr>
          <w:rFonts w:cstheme="minorHAnsi"/>
          <w:lang w:val="en-US" w:eastAsia="zh-CN"/>
        </w:rPr>
        <w:t>whether the SNPN allows registration attempts from UEs that are not explicitl</w:t>
      </w:r>
      <w:r w:rsidR="0037535D">
        <w:rPr>
          <w:rFonts w:cstheme="minorHAnsi"/>
          <w:lang w:val="en-US" w:eastAsia="zh-CN"/>
        </w:rPr>
        <w:t>y configured to select the SNPN</w:t>
      </w:r>
      <w:r w:rsidR="0037535D">
        <w:rPr>
          <w:rFonts w:cstheme="minorHAnsi" w:hint="eastAsia"/>
          <w:lang w:val="en-US" w:eastAsia="zh-CN"/>
        </w:rPr>
        <w:t xml:space="preserve"> is </w:t>
      </w:r>
      <w:r w:rsidR="00F67F80">
        <w:rPr>
          <w:rFonts w:cstheme="minorHAnsi" w:hint="eastAsia"/>
          <w:lang w:val="en-US" w:eastAsia="zh-CN"/>
        </w:rPr>
        <w:t>not the function of CN.</w:t>
      </w:r>
    </w:p>
    <w:p w14:paraId="7AB7C640" w14:textId="7DA25904" w:rsidR="004F0E3A" w:rsidRPr="00233F55" w:rsidRDefault="004F0E3A" w:rsidP="00AD2F8E">
      <w:pPr>
        <w:widowControl w:val="0"/>
        <w:spacing w:before="100" w:beforeAutospacing="1" w:after="100" w:afterAutospacing="1" w:line="240" w:lineRule="auto"/>
        <w:rPr>
          <w:rFonts w:cstheme="minorHAnsi"/>
          <w:color w:val="000000"/>
          <w:sz w:val="18"/>
          <w:lang w:val="en-US" w:eastAsia="zh-CN"/>
        </w:rPr>
      </w:pPr>
      <w:r w:rsidRPr="004F0E3A">
        <w:rPr>
          <w:rFonts w:cstheme="minorHAnsi"/>
          <w:b/>
          <w:lang w:val="en-US" w:eastAsia="zh-CN"/>
        </w:rPr>
        <w:t>P</w:t>
      </w:r>
      <w:r w:rsidRPr="004F0E3A">
        <w:rPr>
          <w:rFonts w:cstheme="minorHAnsi" w:hint="eastAsia"/>
          <w:b/>
          <w:lang w:val="en-US" w:eastAsia="zh-CN"/>
        </w:rPr>
        <w:t>roposal 3:</w:t>
      </w:r>
      <w:r w:rsidRPr="004F0E3A">
        <w:rPr>
          <w:rFonts w:cstheme="minorHAnsi"/>
          <w:b/>
          <w:lang w:val="en-US" w:eastAsia="zh-CN"/>
        </w:rPr>
        <w:t xml:space="preserve"> </w:t>
      </w:r>
      <w:r w:rsidRPr="00233F55">
        <w:rPr>
          <w:rFonts w:eastAsia="宋体" w:cstheme="minorHAnsi"/>
          <w:b/>
          <w:szCs w:val="20"/>
          <w:lang w:val="en-US" w:eastAsia="zh-CN"/>
        </w:rPr>
        <w:t xml:space="preserve">It is proposed </w:t>
      </w:r>
      <w:r>
        <w:rPr>
          <w:rFonts w:eastAsia="宋体" w:cstheme="minorHAnsi" w:hint="eastAsia"/>
          <w:b/>
          <w:szCs w:val="20"/>
          <w:lang w:val="en-US" w:eastAsia="zh-CN"/>
        </w:rPr>
        <w:t xml:space="preserve">that NG-RAN obtains </w:t>
      </w:r>
      <w:r w:rsidRPr="004F0E3A">
        <w:rPr>
          <w:rFonts w:eastAsia="宋体" w:cstheme="minorHAnsi"/>
          <w:b/>
          <w:szCs w:val="20"/>
          <w:lang w:val="en-US" w:eastAsia="zh-CN"/>
        </w:rPr>
        <w:t>"whether the SNPN allows registration attempts from UEs that are not explicitly configured to select the SNPN"</w:t>
      </w:r>
      <w:r>
        <w:rPr>
          <w:rFonts w:eastAsia="宋体" w:cstheme="minorHAnsi" w:hint="eastAsia"/>
          <w:b/>
          <w:szCs w:val="20"/>
          <w:lang w:val="en-US" w:eastAsia="zh-CN"/>
        </w:rPr>
        <w:t xml:space="preserve"> via OAM</w:t>
      </w:r>
    </w:p>
    <w:p w14:paraId="3B5A800D" w14:textId="565A5B7B" w:rsidR="006231EF" w:rsidRPr="005C750E" w:rsidRDefault="006231EF" w:rsidP="006231EF">
      <w:pPr>
        <w:pStyle w:val="2"/>
        <w:rPr>
          <w:sz w:val="28"/>
          <w:szCs w:val="36"/>
          <w:lang w:val="en-US"/>
        </w:rPr>
      </w:pPr>
      <w:r w:rsidRPr="006231EF">
        <w:rPr>
          <w:sz w:val="28"/>
          <w:szCs w:val="36"/>
          <w:lang w:val="en-US"/>
        </w:rPr>
        <w:t>UE onboarding and provisioning for NPN</w:t>
      </w:r>
    </w:p>
    <w:p w14:paraId="4C1EC8D1" w14:textId="77777777" w:rsidR="00DE3246" w:rsidRPr="00DE3246" w:rsidRDefault="00DE3246" w:rsidP="00DE3246">
      <w:pPr>
        <w:pStyle w:val="a5"/>
        <w:numPr>
          <w:ilvl w:val="1"/>
          <w:numId w:val="45"/>
        </w:numPr>
        <w:overflowPunct/>
        <w:autoSpaceDE/>
        <w:autoSpaceDN/>
        <w:adjustRightInd/>
        <w:spacing w:after="160" w:line="259" w:lineRule="auto"/>
        <w:contextualSpacing w:val="0"/>
        <w:jc w:val="left"/>
        <w:textAlignment w:val="auto"/>
        <w:rPr>
          <w:rFonts w:cs="Arial"/>
          <w:vanish/>
          <w:sz w:val="22"/>
          <w:szCs w:val="36"/>
          <w:lang w:val="en-US"/>
        </w:rPr>
      </w:pPr>
    </w:p>
    <w:p w14:paraId="310844E1" w14:textId="77777777" w:rsidR="00E94CBB" w:rsidRPr="00606D69" w:rsidRDefault="00E94CBB" w:rsidP="003D5A8E">
      <w:pPr>
        <w:pStyle w:val="a4"/>
        <w:spacing w:before="100" w:beforeAutospacing="1" w:after="100" w:afterAutospacing="1" w:line="240" w:lineRule="auto"/>
        <w:rPr>
          <w:lang w:val="en-GB" w:eastAsia="zh-CN"/>
        </w:rPr>
      </w:pPr>
      <w:r w:rsidRPr="00606D69">
        <w:rPr>
          <w:lang w:val="en-GB" w:eastAsia="zh-CN"/>
        </w:rPr>
        <w:t>T</w:t>
      </w:r>
      <w:r w:rsidRPr="00606D69">
        <w:rPr>
          <w:rFonts w:hint="eastAsia"/>
          <w:lang w:val="en-GB" w:eastAsia="zh-CN"/>
        </w:rPr>
        <w:t>here is FFS at last meeting</w:t>
      </w:r>
      <w:r>
        <w:rPr>
          <w:rFonts w:hint="eastAsia"/>
          <w:lang w:val="en-GB" w:eastAsia="zh-CN"/>
        </w:rPr>
        <w:t xml:space="preserve"> as below:</w:t>
      </w:r>
    </w:p>
    <w:tbl>
      <w:tblPr>
        <w:tblStyle w:val="ac"/>
        <w:tblW w:w="0" w:type="auto"/>
        <w:tblLook w:val="04A0" w:firstRow="1" w:lastRow="0" w:firstColumn="1" w:lastColumn="0" w:noHBand="0" w:noVBand="1"/>
      </w:tblPr>
      <w:tblGrid>
        <w:gridCol w:w="9242"/>
      </w:tblGrid>
      <w:tr w:rsidR="00E94CBB" w14:paraId="381489A8" w14:textId="77777777" w:rsidTr="001F67B8">
        <w:tc>
          <w:tcPr>
            <w:tcW w:w="9286" w:type="dxa"/>
          </w:tcPr>
          <w:p w14:paraId="254736F8" w14:textId="77777777" w:rsidR="00E94CBB" w:rsidRPr="00A9076D" w:rsidRDefault="00E94CBB" w:rsidP="003D5A8E">
            <w:pPr>
              <w:widowControl w:val="0"/>
              <w:spacing w:before="100" w:beforeAutospacing="1" w:after="100" w:afterAutospacing="1"/>
              <w:ind w:left="144"/>
              <w:rPr>
                <w:rFonts w:ascii="Calibri" w:hAnsi="Calibri" w:cs="Calibri"/>
                <w:b/>
                <w:bCs/>
                <w:color w:val="00B050"/>
                <w:sz w:val="18"/>
              </w:rPr>
            </w:pPr>
            <w:r w:rsidRPr="00E94CBB">
              <w:rPr>
                <w:rFonts w:ascii="Calibri" w:hAnsi="Calibri" w:cs="Calibri"/>
                <w:b/>
                <w:bCs/>
                <w:color w:val="00B050"/>
                <w:szCs w:val="22"/>
                <w:lang w:val="sv-SE" w:eastAsia="en-US"/>
              </w:rPr>
              <w:t>The NG-RAN node needs to obtain some information about onboarding support capability of the connected AMF(s) for AMF selection at cell access. Nature of this support information is FFS. How the NG-RAN node obtains this information (e.g. via O&amp;M or over NGAP) is FFS.</w:t>
            </w:r>
          </w:p>
        </w:tc>
      </w:tr>
    </w:tbl>
    <w:p w14:paraId="06F1C967" w14:textId="77777777" w:rsidR="00E94CBB" w:rsidRPr="00AC6D39" w:rsidRDefault="00E94CBB" w:rsidP="003D5A8E">
      <w:pPr>
        <w:pStyle w:val="a4"/>
        <w:spacing w:before="100" w:beforeAutospacing="1" w:after="100" w:afterAutospacing="1" w:line="240" w:lineRule="auto"/>
        <w:rPr>
          <w:lang w:val="en-GB" w:eastAsia="zh-CN"/>
        </w:rPr>
      </w:pPr>
      <w:r>
        <w:rPr>
          <w:rFonts w:hint="eastAsia"/>
          <w:lang w:val="en-GB" w:eastAsia="zh-CN"/>
        </w:rPr>
        <w:t>There is still no agreement in SA2 now. RAN3 may send LS to ask SA2.</w:t>
      </w:r>
    </w:p>
    <w:p w14:paraId="04C81FF5" w14:textId="0AD844C1" w:rsidR="00E94CBB" w:rsidRDefault="00E94CBB" w:rsidP="003D5A8E">
      <w:pPr>
        <w:pStyle w:val="a4"/>
        <w:spacing w:before="100" w:beforeAutospacing="1" w:after="100" w:afterAutospacing="1" w:line="240" w:lineRule="auto"/>
        <w:rPr>
          <w:lang w:eastAsia="zh-CN"/>
        </w:rPr>
      </w:pPr>
      <w:r w:rsidRPr="000C751F">
        <w:rPr>
          <w:rFonts w:hint="eastAsia"/>
          <w:b/>
          <w:bCs/>
          <w:color w:val="000000"/>
          <w:szCs w:val="20"/>
          <w:lang w:eastAsia="zh-CN"/>
        </w:rPr>
        <w:t xml:space="preserve">Proposal </w:t>
      </w:r>
      <w:r>
        <w:rPr>
          <w:rFonts w:hint="eastAsia"/>
          <w:b/>
          <w:bCs/>
          <w:color w:val="000000"/>
          <w:szCs w:val="20"/>
          <w:lang w:eastAsia="zh-CN"/>
        </w:rPr>
        <w:t>4</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to inquire SA2 where NG-RAN can get </w:t>
      </w:r>
      <w:r w:rsidRPr="00BA4018">
        <w:rPr>
          <w:rFonts w:eastAsia="宋体"/>
          <w:b/>
          <w:szCs w:val="20"/>
          <w:lang w:eastAsia="zh-CN"/>
        </w:rPr>
        <w:t>Onboarding support capability of the connected AMF(s)</w:t>
      </w:r>
      <w:r>
        <w:rPr>
          <w:rFonts w:eastAsia="宋体" w:hint="eastAsia"/>
          <w:b/>
          <w:szCs w:val="20"/>
          <w:lang w:eastAsia="zh-CN"/>
        </w:rPr>
        <w:t>.</w:t>
      </w:r>
    </w:p>
    <w:p w14:paraId="0C7E9B93" w14:textId="77777777" w:rsidR="00E94CBB" w:rsidRDefault="00E94CBB" w:rsidP="003D5A8E">
      <w:pPr>
        <w:pStyle w:val="a4"/>
        <w:spacing w:before="100" w:beforeAutospacing="1" w:after="100" w:afterAutospacing="1" w:line="240" w:lineRule="auto"/>
        <w:rPr>
          <w:lang w:eastAsia="zh-CN"/>
        </w:rPr>
      </w:pPr>
      <w:r w:rsidRPr="001820AE">
        <w:rPr>
          <w:rFonts w:hint="eastAsia"/>
          <w:lang w:eastAsia="zh-CN"/>
        </w:rPr>
        <w:t>At last</w:t>
      </w:r>
      <w:r>
        <w:rPr>
          <w:rFonts w:hint="eastAsia"/>
          <w:lang w:eastAsia="zh-CN"/>
        </w:rPr>
        <w:t xml:space="preserve"> RAN2 meeting, there is an agreement on </w:t>
      </w:r>
      <w:r w:rsidRPr="001820AE">
        <w:rPr>
          <w:lang w:eastAsia="zh-CN"/>
        </w:rPr>
        <w:t>Group IDs</w:t>
      </w:r>
      <w:r>
        <w:rPr>
          <w:rFonts w:hint="eastAsia"/>
          <w:lang w:eastAsia="zh-CN"/>
        </w:rPr>
        <w:t xml:space="preserve"> as below:</w:t>
      </w:r>
    </w:p>
    <w:tbl>
      <w:tblPr>
        <w:tblStyle w:val="ac"/>
        <w:tblW w:w="0" w:type="auto"/>
        <w:tblLook w:val="04A0" w:firstRow="1" w:lastRow="0" w:firstColumn="1" w:lastColumn="0" w:noHBand="0" w:noVBand="1"/>
      </w:tblPr>
      <w:tblGrid>
        <w:gridCol w:w="9242"/>
      </w:tblGrid>
      <w:tr w:rsidR="00E94CBB" w14:paraId="0D66B595" w14:textId="77777777" w:rsidTr="001F67B8">
        <w:tc>
          <w:tcPr>
            <w:tcW w:w="9286" w:type="dxa"/>
          </w:tcPr>
          <w:p w14:paraId="70231843" w14:textId="77777777" w:rsidR="00E94CBB" w:rsidRPr="001820AE" w:rsidRDefault="00E94CBB" w:rsidP="003D5A8E">
            <w:pPr>
              <w:widowControl w:val="0"/>
              <w:spacing w:before="100" w:beforeAutospacing="1" w:after="100" w:afterAutospacing="1"/>
            </w:pPr>
            <w:r>
              <w:t>Group IDs per SNPN for onboarding purpose is broadcast in the SIB. FFS whether the Group IDs for onboarding purpose and for credential by separate entity are different</w:t>
            </w:r>
            <w:r>
              <w:rPr>
                <w:rFonts w:hint="eastAsia"/>
              </w:rPr>
              <w:t>.</w:t>
            </w:r>
          </w:p>
        </w:tc>
      </w:tr>
    </w:tbl>
    <w:p w14:paraId="3850D68B" w14:textId="77777777" w:rsidR="00E94CBB" w:rsidRDefault="00E94CBB" w:rsidP="003D5A8E">
      <w:pPr>
        <w:spacing w:before="100" w:beforeAutospacing="1" w:after="100" w:afterAutospacing="1" w:line="240" w:lineRule="auto"/>
        <w:rPr>
          <w:lang w:eastAsia="zh-CN"/>
        </w:rPr>
      </w:pPr>
      <w:r>
        <w:rPr>
          <w:lang w:eastAsia="zh-CN"/>
        </w:rPr>
        <w:t>T</w:t>
      </w:r>
      <w:r>
        <w:rPr>
          <w:rFonts w:hint="eastAsia"/>
          <w:lang w:eastAsia="zh-CN"/>
        </w:rPr>
        <w:t xml:space="preserve">he </w:t>
      </w:r>
      <w:r>
        <w:t>Group IDs</w:t>
      </w:r>
      <w:r>
        <w:rPr>
          <w:rFonts w:hint="eastAsia"/>
          <w:lang w:eastAsia="zh-CN"/>
        </w:rPr>
        <w:t xml:space="preserve"> will be used for on boarding case which will take the same function as the </w:t>
      </w:r>
      <w:r>
        <w:t>key issue#1</w:t>
      </w:r>
      <w:r>
        <w:rPr>
          <w:rFonts w:hint="eastAsia"/>
          <w:lang w:eastAsia="zh-CN"/>
        </w:rPr>
        <w:t xml:space="preserve">, i.e. </w:t>
      </w:r>
      <w:r w:rsidRPr="00A97959">
        <w:t xml:space="preserve">SNPN access using credentials </w:t>
      </w:r>
      <w:r w:rsidRPr="00A97959">
        <w:rPr>
          <w:lang w:eastAsia="ko-KR"/>
        </w:rPr>
        <w:t>owned by an entity separate from the SNPN</w:t>
      </w:r>
      <w:r>
        <w:rPr>
          <w:rFonts w:hint="eastAsia"/>
          <w:lang w:eastAsia="zh-CN"/>
        </w:rPr>
        <w:t xml:space="preserve"> as described in </w:t>
      </w:r>
      <w:r>
        <w:t>S2-2101075</w:t>
      </w:r>
      <w:r>
        <w:rPr>
          <w:rFonts w:hint="eastAsia"/>
          <w:lang w:eastAsia="zh-CN"/>
        </w:rPr>
        <w:t xml:space="preserve"> [3]</w:t>
      </w:r>
      <w:r>
        <w:t>:</w:t>
      </w:r>
    </w:p>
    <w:tbl>
      <w:tblPr>
        <w:tblStyle w:val="ac"/>
        <w:tblW w:w="0" w:type="auto"/>
        <w:tblLook w:val="04A0" w:firstRow="1" w:lastRow="0" w:firstColumn="1" w:lastColumn="0" w:noHBand="0" w:noVBand="1"/>
      </w:tblPr>
      <w:tblGrid>
        <w:gridCol w:w="9242"/>
      </w:tblGrid>
      <w:tr w:rsidR="00852052" w14:paraId="3D0E088D" w14:textId="77777777" w:rsidTr="001F67B8">
        <w:tc>
          <w:tcPr>
            <w:tcW w:w="9286" w:type="dxa"/>
          </w:tcPr>
          <w:p w14:paraId="10C6FE14" w14:textId="461C9473" w:rsidR="00852052" w:rsidRPr="00852052" w:rsidRDefault="00852052" w:rsidP="001F67B8">
            <w:pPr>
              <w:pStyle w:val="a4"/>
              <w:spacing w:before="100" w:beforeAutospacing="1" w:after="100" w:afterAutospacing="1"/>
            </w:pPr>
            <w:r w:rsidRPr="00852052">
              <w:t>NOTE </w:t>
            </w:r>
            <w:r w:rsidR="00D773AF">
              <w:t>Y:</w:t>
            </w:r>
            <w:r w:rsidR="00D773AF">
              <w:rPr>
                <w:rFonts w:hint="eastAsia"/>
              </w:rPr>
              <w:t xml:space="preserve"> </w:t>
            </w:r>
            <w:r w:rsidRPr="00852052">
              <w:t>The Group ID(s) in the SIB that UE can use for selecting an O-SNPN are the same as the Group ID(s) in the SIB that the UE uses for SNPN selection as part of KI#1.</w:t>
            </w:r>
          </w:p>
        </w:tc>
      </w:tr>
    </w:tbl>
    <w:p w14:paraId="032A6D3E" w14:textId="77777777" w:rsidR="00E94CBB" w:rsidRPr="000B189B" w:rsidRDefault="00E94CBB" w:rsidP="003D5A8E">
      <w:pPr>
        <w:pStyle w:val="a4"/>
        <w:spacing w:before="100" w:beforeAutospacing="1" w:after="100" w:afterAutospacing="1" w:line="240" w:lineRule="auto"/>
        <w:rPr>
          <w:lang w:val="en-GB" w:eastAsia="zh-CN"/>
        </w:rPr>
      </w:pPr>
      <w:r>
        <w:rPr>
          <w:rFonts w:hint="eastAsia"/>
          <w:lang w:val="en-GB" w:eastAsia="zh-CN"/>
        </w:rPr>
        <w:t xml:space="preserve">RAN may broadcast multiple </w:t>
      </w:r>
      <w:r>
        <w:t>Group IDs</w:t>
      </w:r>
      <w:r>
        <w:rPr>
          <w:rFonts w:hint="eastAsia"/>
          <w:lang w:eastAsia="zh-CN"/>
        </w:rPr>
        <w:t xml:space="preserve"> and the </w:t>
      </w:r>
      <w:r>
        <w:rPr>
          <w:lang w:eastAsia="zh-CN"/>
        </w:rPr>
        <w:t>number</w:t>
      </w:r>
      <w:r>
        <w:rPr>
          <w:rFonts w:hint="eastAsia"/>
          <w:lang w:eastAsia="zh-CN"/>
        </w:rPr>
        <w:t xml:space="preserve"> of supported </w:t>
      </w:r>
      <w:r>
        <w:t>Group IDs</w:t>
      </w:r>
      <w:r>
        <w:rPr>
          <w:rFonts w:hint="eastAsia"/>
          <w:lang w:eastAsia="zh-CN"/>
        </w:rPr>
        <w:t xml:space="preserve"> is up to RAN2 as in TR 23.007.</w:t>
      </w:r>
    </w:p>
    <w:tbl>
      <w:tblPr>
        <w:tblStyle w:val="ac"/>
        <w:tblW w:w="0" w:type="auto"/>
        <w:tblLook w:val="04A0" w:firstRow="1" w:lastRow="0" w:firstColumn="1" w:lastColumn="0" w:noHBand="0" w:noVBand="1"/>
      </w:tblPr>
      <w:tblGrid>
        <w:gridCol w:w="9242"/>
      </w:tblGrid>
      <w:tr w:rsidR="00E94CBB" w14:paraId="54BAECE0" w14:textId="77777777" w:rsidTr="001F67B8">
        <w:tc>
          <w:tcPr>
            <w:tcW w:w="9286" w:type="dxa"/>
          </w:tcPr>
          <w:p w14:paraId="0DAD8458" w14:textId="5751ABE4" w:rsidR="00E94CBB" w:rsidRDefault="00D773AF" w:rsidP="003D5A8E">
            <w:pPr>
              <w:pStyle w:val="a4"/>
              <w:spacing w:before="100" w:beforeAutospacing="1" w:after="100" w:afterAutospacing="1"/>
              <w:rPr>
                <w:lang w:val="en-GB"/>
              </w:rPr>
            </w:pPr>
            <w:r>
              <w:t>NOTE 2:</w:t>
            </w:r>
            <w:r>
              <w:rPr>
                <w:rFonts w:hint="eastAsia"/>
              </w:rPr>
              <w:t xml:space="preserve"> </w:t>
            </w:r>
            <w:r w:rsidR="00E94CBB">
              <w:t>The number of supported Group IDs that can be broadcast will be determined by RAN2</w:t>
            </w:r>
          </w:p>
        </w:tc>
      </w:tr>
    </w:tbl>
    <w:p w14:paraId="221E341B" w14:textId="77777777" w:rsidR="00E94CBB" w:rsidRPr="00C126F7" w:rsidRDefault="00E94CBB" w:rsidP="003D5A8E">
      <w:pPr>
        <w:pStyle w:val="a4"/>
        <w:spacing w:before="100" w:beforeAutospacing="1" w:after="100" w:afterAutospacing="1" w:line="240" w:lineRule="auto"/>
        <w:rPr>
          <w:lang w:val="en-GB" w:eastAsia="zh-CN"/>
        </w:rPr>
      </w:pPr>
      <w:r>
        <w:rPr>
          <w:lang w:val="en-GB" w:eastAsia="zh-CN"/>
        </w:rPr>
        <w:lastRenderedPageBreak/>
        <w:t>A</w:t>
      </w:r>
      <w:r>
        <w:rPr>
          <w:rFonts w:hint="eastAsia"/>
          <w:lang w:val="en-GB" w:eastAsia="zh-CN"/>
        </w:rPr>
        <w:t xml:space="preserve">ccording to above agreements, there may be some problems for </w:t>
      </w:r>
      <w:r>
        <w:t>Group IDs</w:t>
      </w:r>
      <w:r>
        <w:rPr>
          <w:rFonts w:hint="eastAsia"/>
          <w:lang w:eastAsia="zh-CN"/>
        </w:rPr>
        <w:t>.</w:t>
      </w:r>
    </w:p>
    <w:p w14:paraId="7BC1A468" w14:textId="77777777" w:rsidR="00E94CBB" w:rsidRPr="00AA1B1C" w:rsidRDefault="00E94CBB" w:rsidP="003D5A8E">
      <w:pPr>
        <w:pStyle w:val="a4"/>
        <w:spacing w:before="100" w:beforeAutospacing="1" w:after="100" w:afterAutospacing="1" w:line="240" w:lineRule="auto"/>
        <w:rPr>
          <w:lang w:eastAsia="zh-CN"/>
        </w:rPr>
      </w:pPr>
      <w:r>
        <w:rPr>
          <w:lang w:eastAsia="zh-CN"/>
        </w:rPr>
        <w:t>T</w:t>
      </w:r>
      <w:r>
        <w:rPr>
          <w:rFonts w:hint="eastAsia"/>
          <w:lang w:eastAsia="zh-CN"/>
        </w:rPr>
        <w:t xml:space="preserve">here is an example that NG-RAN broadcast </w:t>
      </w:r>
      <w:r>
        <w:t>Group IDs</w:t>
      </w:r>
      <w:r>
        <w:rPr>
          <w:rFonts w:hint="eastAsia"/>
          <w:lang w:eastAsia="zh-CN"/>
        </w:rPr>
        <w:t xml:space="preserve"> 0 and 1 and </w:t>
      </w:r>
      <w:r>
        <w:rPr>
          <w:lang w:eastAsia="zh-CN"/>
        </w:rPr>
        <w:t>connects</w:t>
      </w:r>
      <w:r>
        <w:rPr>
          <w:rFonts w:hint="eastAsia"/>
          <w:lang w:eastAsia="zh-CN"/>
        </w:rPr>
        <w:t xml:space="preserve"> with AMF0 and AMF1 which support </w:t>
      </w:r>
      <w:r>
        <w:t>Group IDs</w:t>
      </w:r>
      <w:r>
        <w:rPr>
          <w:rFonts w:hint="eastAsia"/>
          <w:lang w:eastAsia="zh-CN"/>
        </w:rPr>
        <w:t xml:space="preserve"> 0 and 1 separately as figure below:</w:t>
      </w:r>
    </w:p>
    <w:p w14:paraId="4ECD1740" w14:textId="77777777" w:rsidR="00E94CBB" w:rsidRPr="00F5059B" w:rsidRDefault="00E94CBB" w:rsidP="002C381C">
      <w:pPr>
        <w:pStyle w:val="a4"/>
        <w:spacing w:before="100" w:beforeAutospacing="1" w:after="100" w:afterAutospacing="1" w:line="240" w:lineRule="auto"/>
        <w:jc w:val="center"/>
        <w:rPr>
          <w:lang w:val="en-GB" w:eastAsia="zh-CN"/>
        </w:rPr>
      </w:pPr>
      <w:r>
        <w:object w:dxaOrig="2777" w:dyaOrig="3060" w14:anchorId="709EC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52.9pt" o:ole="">
            <v:imagedata r:id="rId11" o:title=""/>
          </v:shape>
          <o:OLEObject Type="Embed" ProgID="Visio.Drawing.11" ShapeID="_x0000_i1025" DrawAspect="Content" ObjectID="_1681901747" r:id="rId12"/>
        </w:object>
      </w:r>
    </w:p>
    <w:p w14:paraId="2D01DAA0" w14:textId="77777777" w:rsidR="00E94CBB" w:rsidRPr="007A343C" w:rsidRDefault="00E94CBB" w:rsidP="003D5A8E">
      <w:pPr>
        <w:pStyle w:val="a4"/>
        <w:spacing w:before="100" w:beforeAutospacing="1" w:after="100" w:afterAutospacing="1" w:line="240" w:lineRule="auto"/>
        <w:rPr>
          <w:lang w:val="en-GB" w:eastAsia="zh-CN"/>
        </w:rPr>
      </w:pPr>
      <w:r>
        <w:rPr>
          <w:rFonts w:hint="eastAsia"/>
          <w:lang w:val="en-GB" w:eastAsia="zh-CN"/>
        </w:rPr>
        <w:t>From RAN3 point of view, the problem is:</w:t>
      </w:r>
    </w:p>
    <w:p w14:paraId="3B2D06F0" w14:textId="35B9690A" w:rsidR="00E94CBB" w:rsidRDefault="004D3B98" w:rsidP="004D3B98">
      <w:pPr>
        <w:pStyle w:val="a4"/>
        <w:spacing w:before="100" w:beforeAutospacing="1" w:after="100" w:afterAutospacing="1" w:line="240" w:lineRule="auto"/>
        <w:rPr>
          <w:lang w:val="en-GB" w:eastAsia="zh-CN"/>
        </w:rPr>
      </w:pPr>
      <w:r>
        <w:rPr>
          <w:rFonts w:hint="eastAsia"/>
          <w:lang w:eastAsia="zh-CN"/>
        </w:rPr>
        <w:t xml:space="preserve">1. </w:t>
      </w:r>
      <w:r w:rsidR="00E94CBB">
        <w:rPr>
          <w:rFonts w:hint="eastAsia"/>
          <w:lang w:eastAsia="zh-CN"/>
        </w:rPr>
        <w:t xml:space="preserve">Where NG-RAN can get AMF supported </w:t>
      </w:r>
      <w:r w:rsidR="00E94CBB" w:rsidRPr="005829DA">
        <w:t>Group ID(s)</w:t>
      </w:r>
      <w:r w:rsidR="00E94CBB">
        <w:rPr>
          <w:rFonts w:hint="eastAsia"/>
          <w:lang w:eastAsia="zh-CN"/>
        </w:rPr>
        <w:t>, OAM or CN?</w:t>
      </w:r>
    </w:p>
    <w:p w14:paraId="497004B9" w14:textId="4002141D" w:rsidR="00E94CBB" w:rsidRPr="00EB11D2" w:rsidRDefault="004D3B98" w:rsidP="004D3B98">
      <w:pPr>
        <w:pStyle w:val="a4"/>
        <w:spacing w:before="100" w:beforeAutospacing="1" w:after="100" w:afterAutospacing="1" w:line="240" w:lineRule="auto"/>
        <w:rPr>
          <w:lang w:val="en-GB" w:eastAsia="zh-CN"/>
        </w:rPr>
      </w:pPr>
      <w:r>
        <w:rPr>
          <w:rFonts w:hint="eastAsia"/>
          <w:lang w:val="en-GB" w:eastAsia="zh-CN"/>
        </w:rPr>
        <w:t xml:space="preserve">2. </w:t>
      </w:r>
      <w:r w:rsidR="00E94CBB">
        <w:rPr>
          <w:lang w:val="en-GB" w:eastAsia="zh-CN"/>
        </w:rPr>
        <w:t>T</w:t>
      </w:r>
      <w:r w:rsidR="00E94CBB">
        <w:rPr>
          <w:rFonts w:hint="eastAsia"/>
          <w:lang w:val="en-GB" w:eastAsia="zh-CN"/>
        </w:rPr>
        <w:t xml:space="preserve">he </w:t>
      </w:r>
      <w:r w:rsidR="00E94CBB">
        <w:t>Group IDs</w:t>
      </w:r>
      <w:r w:rsidR="00E94CBB">
        <w:rPr>
          <w:rFonts w:hint="eastAsia"/>
          <w:lang w:eastAsia="zh-CN"/>
        </w:rPr>
        <w:t xml:space="preserve"> UE selected may be needed by NG-RAN to select the corrected AMF.</w:t>
      </w:r>
    </w:p>
    <w:p w14:paraId="542C640F" w14:textId="5F815B15" w:rsidR="00E94CBB" w:rsidRPr="00844AF1" w:rsidRDefault="00E94CBB" w:rsidP="003D5A8E">
      <w:pPr>
        <w:pStyle w:val="a4"/>
        <w:spacing w:before="100" w:beforeAutospacing="1" w:after="100" w:afterAutospacing="1" w:line="240" w:lineRule="auto"/>
        <w:rPr>
          <w:rFonts w:eastAsia="宋体"/>
          <w:b/>
          <w:szCs w:val="20"/>
          <w:lang w:eastAsia="zh-CN"/>
        </w:rPr>
      </w:pPr>
      <w:r w:rsidRPr="000C751F">
        <w:rPr>
          <w:rFonts w:hint="eastAsia"/>
          <w:b/>
          <w:bCs/>
          <w:color w:val="000000"/>
          <w:szCs w:val="20"/>
          <w:lang w:eastAsia="zh-CN"/>
        </w:rPr>
        <w:t xml:space="preserve">Proposal </w:t>
      </w:r>
      <w:r w:rsidR="001B208D">
        <w:rPr>
          <w:rFonts w:hint="eastAsia"/>
          <w:b/>
          <w:bCs/>
          <w:color w:val="000000"/>
          <w:szCs w:val="20"/>
          <w:lang w:eastAsia="zh-CN"/>
        </w:rPr>
        <w:t>5</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to inquire</w:t>
      </w:r>
      <w:r w:rsidR="00C0223D">
        <w:rPr>
          <w:rFonts w:eastAsia="宋体" w:hint="eastAsia"/>
          <w:b/>
          <w:szCs w:val="20"/>
          <w:lang w:eastAsia="zh-CN"/>
        </w:rPr>
        <w:t xml:space="preserve"> SA2</w:t>
      </w:r>
      <w:r>
        <w:rPr>
          <w:rFonts w:eastAsia="宋体" w:hint="eastAsia"/>
          <w:b/>
          <w:szCs w:val="20"/>
          <w:lang w:eastAsia="zh-CN"/>
        </w:rPr>
        <w:t xml:space="preserve"> whether NG-RAN shall be informed of the UE selected </w:t>
      </w:r>
      <w:r w:rsidRPr="00EB11D2">
        <w:rPr>
          <w:rFonts w:eastAsia="宋体"/>
          <w:b/>
          <w:szCs w:val="20"/>
          <w:lang w:eastAsia="zh-CN"/>
        </w:rPr>
        <w:t>Group ID(s)</w:t>
      </w:r>
      <w:r>
        <w:rPr>
          <w:rFonts w:eastAsia="宋体" w:hint="eastAsia"/>
          <w:b/>
          <w:szCs w:val="20"/>
          <w:lang w:eastAsia="zh-CN"/>
        </w:rPr>
        <w:t xml:space="preserve"> when UE connect to NG-RAN.</w:t>
      </w:r>
    </w:p>
    <w:p w14:paraId="09A402F3" w14:textId="77777777" w:rsidR="00DE3246" w:rsidRPr="00DE3246" w:rsidRDefault="00DE3246" w:rsidP="003D5A8E">
      <w:pPr>
        <w:pStyle w:val="a5"/>
        <w:numPr>
          <w:ilvl w:val="1"/>
          <w:numId w:val="45"/>
        </w:numPr>
        <w:overflowPunct/>
        <w:autoSpaceDE/>
        <w:autoSpaceDN/>
        <w:adjustRightInd/>
        <w:spacing w:before="100" w:beforeAutospacing="1" w:after="100" w:afterAutospacing="1"/>
        <w:ind w:firstLine="0"/>
        <w:contextualSpacing w:val="0"/>
        <w:jc w:val="left"/>
        <w:textAlignment w:val="auto"/>
        <w:rPr>
          <w:rFonts w:cs="Arial"/>
          <w:vanish/>
          <w:sz w:val="22"/>
          <w:szCs w:val="36"/>
          <w:lang w:val="en-US"/>
        </w:rPr>
      </w:pPr>
    </w:p>
    <w:p w14:paraId="6E82D6C5" w14:textId="77777777" w:rsidR="00DE3246" w:rsidRPr="00DE3246" w:rsidRDefault="00DE3246" w:rsidP="003D5A8E">
      <w:pPr>
        <w:pStyle w:val="a5"/>
        <w:numPr>
          <w:ilvl w:val="1"/>
          <w:numId w:val="45"/>
        </w:numPr>
        <w:overflowPunct/>
        <w:autoSpaceDE/>
        <w:autoSpaceDN/>
        <w:adjustRightInd/>
        <w:spacing w:before="100" w:beforeAutospacing="1" w:after="100" w:afterAutospacing="1"/>
        <w:ind w:firstLine="0"/>
        <w:contextualSpacing w:val="0"/>
        <w:jc w:val="left"/>
        <w:textAlignment w:val="auto"/>
        <w:rPr>
          <w:rFonts w:cs="Arial"/>
          <w:vanish/>
          <w:sz w:val="22"/>
          <w:szCs w:val="36"/>
          <w:lang w:val="en-US"/>
        </w:rPr>
      </w:pPr>
    </w:p>
    <w:p w14:paraId="4E917FA4" w14:textId="77777777" w:rsidR="00DE3246" w:rsidRPr="00DE3246" w:rsidRDefault="00DE3246" w:rsidP="003D5A8E">
      <w:pPr>
        <w:pStyle w:val="a5"/>
        <w:numPr>
          <w:ilvl w:val="2"/>
          <w:numId w:val="45"/>
        </w:numPr>
        <w:overflowPunct/>
        <w:autoSpaceDE/>
        <w:autoSpaceDN/>
        <w:adjustRightInd/>
        <w:spacing w:before="100" w:beforeAutospacing="1" w:after="100" w:afterAutospacing="1"/>
        <w:ind w:firstLine="0"/>
        <w:contextualSpacing w:val="0"/>
        <w:jc w:val="left"/>
        <w:textAlignment w:val="auto"/>
        <w:rPr>
          <w:rFonts w:cs="Arial"/>
          <w:vanish/>
          <w:sz w:val="22"/>
          <w:szCs w:val="36"/>
          <w:lang w:val="en-US"/>
        </w:rPr>
      </w:pPr>
    </w:p>
    <w:p w14:paraId="287F4475" w14:textId="77777777" w:rsidR="00E94CBB" w:rsidRPr="00606D69" w:rsidRDefault="00E94CBB" w:rsidP="003D5A8E">
      <w:pPr>
        <w:pStyle w:val="a4"/>
        <w:spacing w:before="100" w:beforeAutospacing="1" w:after="100" w:afterAutospacing="1" w:line="240" w:lineRule="auto"/>
        <w:rPr>
          <w:lang w:val="en-GB" w:eastAsia="zh-CN"/>
        </w:rPr>
      </w:pPr>
      <w:r w:rsidRPr="00606D69">
        <w:rPr>
          <w:lang w:val="en-GB" w:eastAsia="zh-CN"/>
        </w:rPr>
        <w:t>T</w:t>
      </w:r>
      <w:r w:rsidRPr="00606D69">
        <w:rPr>
          <w:rFonts w:hint="eastAsia"/>
          <w:lang w:val="en-GB" w:eastAsia="zh-CN"/>
        </w:rPr>
        <w:t xml:space="preserve">here is FFS at last </w:t>
      </w:r>
      <w:r>
        <w:rPr>
          <w:rFonts w:hint="eastAsia"/>
          <w:lang w:val="en-GB" w:eastAsia="zh-CN"/>
        </w:rPr>
        <w:t xml:space="preserve">RAN3 </w:t>
      </w:r>
      <w:r w:rsidRPr="00606D69">
        <w:rPr>
          <w:rFonts w:hint="eastAsia"/>
          <w:lang w:val="en-GB" w:eastAsia="zh-CN"/>
        </w:rPr>
        <w:t>meeting</w:t>
      </w:r>
      <w:r>
        <w:rPr>
          <w:rFonts w:hint="eastAsia"/>
          <w:lang w:val="en-GB" w:eastAsia="zh-CN"/>
        </w:rPr>
        <w:t xml:space="preserve"> as below:</w:t>
      </w:r>
    </w:p>
    <w:tbl>
      <w:tblPr>
        <w:tblStyle w:val="ac"/>
        <w:tblW w:w="0" w:type="auto"/>
        <w:tblLook w:val="04A0" w:firstRow="1" w:lastRow="0" w:firstColumn="1" w:lastColumn="0" w:noHBand="0" w:noVBand="1"/>
      </w:tblPr>
      <w:tblGrid>
        <w:gridCol w:w="9242"/>
      </w:tblGrid>
      <w:tr w:rsidR="00E94CBB" w14:paraId="5AFA9822" w14:textId="77777777" w:rsidTr="001F67B8">
        <w:tc>
          <w:tcPr>
            <w:tcW w:w="9286" w:type="dxa"/>
          </w:tcPr>
          <w:p w14:paraId="35720F60" w14:textId="77777777" w:rsidR="00E94CBB" w:rsidRPr="002C381C" w:rsidRDefault="00E94CBB" w:rsidP="003D5A8E">
            <w:pPr>
              <w:spacing w:before="100" w:beforeAutospacing="1" w:after="100" w:afterAutospacing="1"/>
            </w:pPr>
            <w:r w:rsidRPr="002C381C">
              <w:t>1/ whether all NG-RAN nodes shall support onboarding or is it possible that only a subset of them supports onboarding.</w:t>
            </w:r>
          </w:p>
          <w:p w14:paraId="73C4ABAA" w14:textId="77777777" w:rsidR="00E94CBB" w:rsidRPr="00A9076D" w:rsidRDefault="00E94CBB" w:rsidP="002C381C">
            <w:pPr>
              <w:widowControl w:val="0"/>
              <w:spacing w:before="100" w:beforeAutospacing="1" w:after="100" w:afterAutospacing="1"/>
              <w:rPr>
                <w:rFonts w:ascii="Calibri" w:hAnsi="Calibri" w:cs="Calibri"/>
                <w:b/>
                <w:bCs/>
                <w:color w:val="00B050"/>
                <w:sz w:val="18"/>
              </w:rPr>
            </w:pPr>
            <w:r w:rsidRPr="002C381C">
              <w:t>2/ whether there is any need for onboarding as a criterion for the NGAP Overload control.</w:t>
            </w:r>
          </w:p>
        </w:tc>
      </w:tr>
    </w:tbl>
    <w:p w14:paraId="5AAB4876" w14:textId="56C4544E" w:rsidR="00E94CBB" w:rsidRPr="0044747D" w:rsidRDefault="00E94CBB" w:rsidP="003D5A8E">
      <w:pPr>
        <w:pStyle w:val="a4"/>
        <w:spacing w:before="100" w:beforeAutospacing="1" w:after="100" w:afterAutospacing="1" w:line="240" w:lineRule="auto"/>
        <w:rPr>
          <w:lang w:val="en-GB" w:eastAsia="zh-CN"/>
        </w:rPr>
      </w:pPr>
      <w:r w:rsidRPr="0044747D">
        <w:rPr>
          <w:lang w:val="en-GB" w:eastAsia="zh-CN"/>
        </w:rPr>
        <w:t>There</w:t>
      </w:r>
      <w:r w:rsidRPr="0044747D">
        <w:rPr>
          <w:rFonts w:hint="eastAsia"/>
          <w:lang w:val="en-GB" w:eastAsia="zh-CN"/>
        </w:rPr>
        <w:t xml:space="preserve"> </w:t>
      </w:r>
      <w:r w:rsidRPr="0044747D">
        <w:rPr>
          <w:lang w:val="en-GB" w:eastAsia="zh-CN"/>
        </w:rPr>
        <w:t>is</w:t>
      </w:r>
      <w:r w:rsidRPr="0044747D">
        <w:rPr>
          <w:rFonts w:hint="eastAsia"/>
          <w:lang w:val="en-GB" w:eastAsia="zh-CN"/>
        </w:rPr>
        <w:t xml:space="preserve"> a </w:t>
      </w:r>
      <w:r w:rsidRPr="0044747D">
        <w:rPr>
          <w:lang w:val="en-GB" w:eastAsia="zh-CN"/>
        </w:rPr>
        <w:t>Reply LS S2-2101076</w:t>
      </w:r>
      <w:r w:rsidR="0005146B">
        <w:rPr>
          <w:rFonts w:hint="eastAsia"/>
          <w:lang w:val="en-GB" w:eastAsia="zh-CN"/>
        </w:rPr>
        <w:t>[3</w:t>
      </w:r>
      <w:r w:rsidRPr="0044747D">
        <w:rPr>
          <w:rFonts w:hint="eastAsia"/>
          <w:lang w:val="en-GB" w:eastAsia="zh-CN"/>
        </w:rPr>
        <w:t>] for the above FFS</w:t>
      </w:r>
      <w:r>
        <w:rPr>
          <w:rFonts w:hint="eastAsia"/>
          <w:lang w:val="en-GB" w:eastAsia="zh-CN"/>
        </w:rPr>
        <w:t>.</w:t>
      </w:r>
    </w:p>
    <w:tbl>
      <w:tblPr>
        <w:tblStyle w:val="ac"/>
        <w:tblW w:w="0" w:type="auto"/>
        <w:tblLook w:val="04A0" w:firstRow="1" w:lastRow="0" w:firstColumn="1" w:lastColumn="0" w:noHBand="0" w:noVBand="1"/>
      </w:tblPr>
      <w:tblGrid>
        <w:gridCol w:w="9242"/>
      </w:tblGrid>
      <w:tr w:rsidR="00E94CBB" w14:paraId="4EC40076" w14:textId="77777777" w:rsidTr="001F67B8">
        <w:tc>
          <w:tcPr>
            <w:tcW w:w="9286" w:type="dxa"/>
          </w:tcPr>
          <w:p w14:paraId="7807B739" w14:textId="77777777" w:rsidR="00E94CBB" w:rsidRPr="00AB2E1F" w:rsidRDefault="00E94CBB" w:rsidP="003D5A8E">
            <w:pPr>
              <w:spacing w:before="100" w:beforeAutospacing="1" w:after="100" w:afterAutospacing="1"/>
              <w:rPr>
                <w:rFonts w:ascii="Arial" w:hAnsi="Arial" w:cs="Arial"/>
                <w:b/>
                <w:bCs/>
              </w:rPr>
            </w:pPr>
            <w:r w:rsidRPr="00AB2E1F">
              <w:rPr>
                <w:rFonts w:ascii="Arial" w:hAnsi="Arial" w:cs="Arial"/>
                <w:b/>
                <w:bCs/>
              </w:rPr>
              <w:t xml:space="preserve">Question related to support UE onboarding and provisioning for NPN: </w:t>
            </w:r>
          </w:p>
          <w:p w14:paraId="5B0CF62C" w14:textId="77777777" w:rsidR="00E94CBB" w:rsidRDefault="00E94CBB" w:rsidP="003D5A8E">
            <w:pPr>
              <w:spacing w:before="100" w:beforeAutospacing="1" w:after="100" w:afterAutospacing="1"/>
              <w:ind w:left="284"/>
              <w:rPr>
                <w:rFonts w:ascii="Arial" w:hAnsi="Arial" w:cs="Arial"/>
              </w:rPr>
            </w:pPr>
            <w:r w:rsidRPr="0048505D">
              <w:rPr>
                <w:rFonts w:ascii="Arial" w:hAnsi="Arial" w:cs="Arial"/>
                <w:b/>
                <w:bCs/>
              </w:rPr>
              <w:t xml:space="preserve">Question </w:t>
            </w:r>
            <w:r>
              <w:rPr>
                <w:rFonts w:ascii="Arial" w:hAnsi="Arial" w:cs="Arial"/>
                <w:b/>
                <w:bCs/>
              </w:rPr>
              <w:t>3</w:t>
            </w:r>
            <w:r w:rsidRPr="0048505D">
              <w:rPr>
                <w:rFonts w:ascii="Arial" w:hAnsi="Arial" w:cs="Arial"/>
                <w:b/>
                <w:bCs/>
              </w:rPr>
              <w:t>:</w:t>
            </w:r>
            <w:r>
              <w:rPr>
                <w:rFonts w:ascii="Arial" w:hAnsi="Arial" w:cs="Arial"/>
              </w:rPr>
              <w:t xml:space="preserve"> </w:t>
            </w:r>
            <w:r w:rsidRPr="00B33BED">
              <w:rPr>
                <w:rFonts w:ascii="Arial" w:hAnsi="Arial" w:cs="Arial"/>
              </w:rPr>
              <w:t>Can RAN2 assume uniform support of onboarding in all cells in an O-SNPN? (I.e. can RAN2 assume that all cells of an O-SNPN broadcasts the support for onboarding or can some cells not set the ”</w:t>
            </w:r>
            <w:proofErr w:type="spellStart"/>
            <w:r w:rsidRPr="00B33BED">
              <w:rPr>
                <w:rFonts w:ascii="Arial" w:hAnsi="Arial" w:cs="Arial"/>
              </w:rPr>
              <w:t>onboardingEnabled</w:t>
            </w:r>
            <w:proofErr w:type="spellEnd"/>
            <w:r w:rsidRPr="00B33BED">
              <w:rPr>
                <w:rFonts w:ascii="Arial" w:hAnsi="Arial" w:cs="Arial"/>
              </w:rPr>
              <w:t>” bit to e.g. control RAN congestion?)</w:t>
            </w:r>
          </w:p>
          <w:p w14:paraId="1B4CE88D" w14:textId="77777777" w:rsidR="00E94CBB" w:rsidRDefault="00E94CBB" w:rsidP="003D5A8E">
            <w:pPr>
              <w:spacing w:before="100" w:beforeAutospacing="1" w:after="100" w:afterAutospacing="1"/>
              <w:ind w:left="284"/>
              <w:rPr>
                <w:rFonts w:ascii="Arial" w:hAnsi="Arial" w:cs="Arial"/>
              </w:rPr>
            </w:pPr>
            <w:r w:rsidRPr="00E61EBF">
              <w:rPr>
                <w:rFonts w:ascii="Arial" w:hAnsi="Arial" w:cs="Arial"/>
                <w:b/>
                <w:bCs/>
              </w:rPr>
              <w:t>[SA2 answer]</w:t>
            </w:r>
            <w:r>
              <w:rPr>
                <w:rFonts w:ascii="Arial" w:hAnsi="Arial" w:cs="Arial"/>
              </w:rPr>
              <w:t xml:space="preserve"> </w:t>
            </w:r>
            <w:proofErr w:type="gramStart"/>
            <w:r>
              <w:rPr>
                <w:rFonts w:ascii="Arial" w:hAnsi="Arial" w:cs="Arial"/>
              </w:rPr>
              <w:t xml:space="preserve">The </w:t>
            </w:r>
            <w:r w:rsidRPr="00F14F5A">
              <w:rPr>
                <w:rFonts w:ascii="Arial" w:hAnsi="Arial" w:cs="Arial"/>
              </w:rPr>
              <w:t>”</w:t>
            </w:r>
            <w:proofErr w:type="spellStart"/>
            <w:proofErr w:type="gramEnd"/>
            <w:r w:rsidRPr="00F14F5A">
              <w:rPr>
                <w:rFonts w:ascii="Arial" w:hAnsi="Arial" w:cs="Arial"/>
              </w:rPr>
              <w:t>onboardingEnabled</w:t>
            </w:r>
            <w:proofErr w:type="spellEnd"/>
            <w:r w:rsidRPr="00F14F5A">
              <w:rPr>
                <w:rFonts w:ascii="Arial" w:hAnsi="Arial" w:cs="Arial"/>
              </w:rPr>
              <w:t>” bit</w:t>
            </w:r>
            <w:r>
              <w:rPr>
                <w:rFonts w:ascii="Arial" w:hAnsi="Arial" w:cs="Arial"/>
              </w:rPr>
              <w:t xml:space="preserve"> can be set/enabled per cell e.g. when onboarding is enabled in only part of the SNPN network and can also be used to avoid the load from onboarding UEs. The parameter is used to assist the UE in network selection. </w:t>
            </w:r>
          </w:p>
          <w:p w14:paraId="708238A5" w14:textId="77777777" w:rsidR="00E94CBB" w:rsidRDefault="00E94CBB" w:rsidP="003D5A8E">
            <w:pPr>
              <w:pStyle w:val="a4"/>
              <w:spacing w:before="100" w:beforeAutospacing="1" w:after="100" w:afterAutospacing="1"/>
              <w:rPr>
                <w:b/>
                <w:bCs/>
                <w:color w:val="000000"/>
                <w:lang w:val="en-GB"/>
              </w:rPr>
            </w:pPr>
            <w:r>
              <w:rPr>
                <w:rFonts w:ascii="Arial" w:hAnsi="Arial" w:cs="Arial"/>
              </w:rPr>
              <w:t>Even if there is no uniform support and a UE moves to a cell in an O-SNPN not supporting onboarding, SA2 foresees no impact to mobility procedures as remote provisioning can continue in the target cell. Once the PDU session for remote provisioning has been activated existing 5GS functionality applies for mobility.</w:t>
            </w:r>
          </w:p>
        </w:tc>
      </w:tr>
    </w:tbl>
    <w:p w14:paraId="505285B5" w14:textId="77777777" w:rsidR="00E94CBB" w:rsidRPr="0044747D" w:rsidRDefault="00E94CBB" w:rsidP="003D5A8E">
      <w:pPr>
        <w:pStyle w:val="a4"/>
        <w:spacing w:before="100" w:beforeAutospacing="1" w:after="100" w:afterAutospacing="1" w:line="240" w:lineRule="auto"/>
        <w:rPr>
          <w:lang w:val="en-GB" w:eastAsia="zh-CN"/>
        </w:rPr>
      </w:pPr>
      <w:r w:rsidRPr="0044747D">
        <w:rPr>
          <w:lang w:val="en-GB" w:eastAsia="zh-CN"/>
        </w:rPr>
        <w:t>W</w:t>
      </w:r>
      <w:r w:rsidRPr="0044747D">
        <w:rPr>
          <w:rFonts w:hint="eastAsia"/>
          <w:lang w:val="en-GB" w:eastAsia="zh-CN"/>
        </w:rPr>
        <w:t xml:space="preserve">e can see that there may be only </w:t>
      </w:r>
      <w:r w:rsidRPr="0044747D">
        <w:rPr>
          <w:lang w:val="en-GB" w:eastAsia="zh-CN"/>
        </w:rPr>
        <w:t>part of the SNPN network</w:t>
      </w:r>
      <w:r w:rsidRPr="0044747D">
        <w:rPr>
          <w:rFonts w:hint="eastAsia"/>
          <w:lang w:val="en-GB" w:eastAsia="zh-CN"/>
        </w:rPr>
        <w:t xml:space="preserve"> supporting </w:t>
      </w:r>
      <w:r w:rsidRPr="0044747D">
        <w:rPr>
          <w:lang w:val="en-GB" w:eastAsia="zh-CN"/>
        </w:rPr>
        <w:t xml:space="preserve">UE </w:t>
      </w:r>
      <w:proofErr w:type="spellStart"/>
      <w:r w:rsidRPr="0044747D">
        <w:rPr>
          <w:lang w:val="en-GB" w:eastAsia="zh-CN"/>
        </w:rPr>
        <w:t>onboarding</w:t>
      </w:r>
      <w:proofErr w:type="spellEnd"/>
      <w:r>
        <w:rPr>
          <w:rFonts w:hint="eastAsia"/>
          <w:lang w:val="en-GB" w:eastAsia="zh-CN"/>
        </w:rPr>
        <w:t xml:space="preserve"> and </w:t>
      </w:r>
      <w:proofErr w:type="spellStart"/>
      <w:r w:rsidRPr="0044747D">
        <w:rPr>
          <w:lang w:val="en-GB" w:eastAsia="zh-CN"/>
        </w:rPr>
        <w:t>onboarding</w:t>
      </w:r>
      <w:proofErr w:type="spellEnd"/>
      <w:r w:rsidRPr="0044747D">
        <w:rPr>
          <w:lang w:val="en-GB" w:eastAsia="zh-CN"/>
        </w:rPr>
        <w:t xml:space="preserve"> </w:t>
      </w:r>
      <w:r w:rsidRPr="0044747D">
        <w:rPr>
          <w:rFonts w:hint="eastAsia"/>
          <w:lang w:val="en-GB" w:eastAsia="zh-CN"/>
        </w:rPr>
        <w:t>may be used for</w:t>
      </w:r>
      <w:r w:rsidRPr="0044747D">
        <w:rPr>
          <w:lang w:val="en-GB" w:eastAsia="zh-CN"/>
        </w:rPr>
        <w:t xml:space="preserve"> Overload control</w:t>
      </w:r>
      <w:r>
        <w:rPr>
          <w:rFonts w:hint="eastAsia"/>
          <w:lang w:val="en-GB" w:eastAsia="zh-CN"/>
        </w:rPr>
        <w:t>.</w:t>
      </w:r>
    </w:p>
    <w:p w14:paraId="08E05E9A" w14:textId="09841A6D" w:rsidR="00E94CBB" w:rsidRDefault="00E94CBB" w:rsidP="003D5A8E">
      <w:pPr>
        <w:pStyle w:val="a4"/>
        <w:spacing w:before="100" w:beforeAutospacing="1" w:after="100" w:afterAutospacing="1" w:line="240" w:lineRule="auto"/>
        <w:rPr>
          <w:b/>
          <w:bCs/>
          <w:color w:val="000000"/>
          <w:szCs w:val="20"/>
          <w:lang w:eastAsia="zh-CN"/>
        </w:rPr>
      </w:pPr>
      <w:r w:rsidRPr="000C751F">
        <w:rPr>
          <w:rFonts w:hint="eastAsia"/>
          <w:b/>
          <w:bCs/>
          <w:color w:val="000000"/>
          <w:szCs w:val="20"/>
          <w:lang w:eastAsia="zh-CN"/>
        </w:rPr>
        <w:lastRenderedPageBreak/>
        <w:t xml:space="preserve">Proposal </w:t>
      </w:r>
      <w:r w:rsidR="00DF1D83">
        <w:rPr>
          <w:rFonts w:hint="eastAsia"/>
          <w:b/>
          <w:bCs/>
          <w:color w:val="000000"/>
          <w:szCs w:val="20"/>
          <w:lang w:eastAsia="zh-CN"/>
        </w:rPr>
        <w:t>6</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that the above two FFS may be closed.</w:t>
      </w:r>
      <w:r>
        <w:rPr>
          <w:rFonts w:eastAsia="宋体" w:hint="eastAsia"/>
          <w:b/>
          <w:szCs w:val="20"/>
          <w:lang w:eastAsia="zh-CN"/>
        </w:rPr>
        <w:tab/>
      </w:r>
    </w:p>
    <w:p w14:paraId="2299F85D" w14:textId="77777777" w:rsidR="00E94CBB" w:rsidRDefault="00E94CBB" w:rsidP="003D5A8E">
      <w:pPr>
        <w:pStyle w:val="a4"/>
        <w:spacing w:before="100" w:beforeAutospacing="1" w:after="100" w:afterAutospacing="1" w:line="240" w:lineRule="auto"/>
        <w:rPr>
          <w:b/>
          <w:bCs/>
          <w:color w:val="000000"/>
          <w:szCs w:val="20"/>
          <w:lang w:eastAsia="zh-CN"/>
        </w:rPr>
      </w:pPr>
      <w:r w:rsidRPr="00606D69">
        <w:rPr>
          <w:lang w:val="en-GB" w:eastAsia="zh-CN"/>
        </w:rPr>
        <w:t>T</w:t>
      </w:r>
      <w:r w:rsidRPr="00606D69">
        <w:rPr>
          <w:rFonts w:hint="eastAsia"/>
          <w:lang w:val="en-GB" w:eastAsia="zh-CN"/>
        </w:rPr>
        <w:t xml:space="preserve">here is </w:t>
      </w:r>
      <w:r>
        <w:rPr>
          <w:rFonts w:hint="eastAsia"/>
          <w:lang w:val="en-GB" w:eastAsia="zh-CN"/>
        </w:rPr>
        <w:t xml:space="preserve">a </w:t>
      </w:r>
      <w:r w:rsidRPr="00606D69">
        <w:rPr>
          <w:rFonts w:hint="eastAsia"/>
          <w:lang w:val="en-GB" w:eastAsia="zh-CN"/>
        </w:rPr>
        <w:t xml:space="preserve">FFS </w:t>
      </w:r>
      <w:r>
        <w:rPr>
          <w:rFonts w:hint="eastAsia"/>
          <w:lang w:val="en-GB" w:eastAsia="zh-CN"/>
        </w:rPr>
        <w:t>for</w:t>
      </w:r>
      <w:r w:rsidRPr="00A11DB2">
        <w:t xml:space="preserve"> </w:t>
      </w:r>
      <w:proofErr w:type="spellStart"/>
      <w:r>
        <w:rPr>
          <w:lang w:val="en-GB" w:eastAsia="zh-CN"/>
        </w:rPr>
        <w:t>onboarding</w:t>
      </w:r>
      <w:proofErr w:type="spellEnd"/>
      <w:r w:rsidRPr="00A11DB2">
        <w:rPr>
          <w:lang w:val="en-GB" w:eastAsia="zh-CN"/>
        </w:rPr>
        <w:t xml:space="preserve"> indication</w:t>
      </w:r>
      <w:r>
        <w:rPr>
          <w:rFonts w:hint="eastAsia"/>
          <w:lang w:val="en-GB" w:eastAsia="zh-CN"/>
        </w:rPr>
        <w:t xml:space="preserve"> </w:t>
      </w:r>
      <w:r w:rsidRPr="00606D69">
        <w:rPr>
          <w:rFonts w:hint="eastAsia"/>
          <w:lang w:val="en-GB" w:eastAsia="zh-CN"/>
        </w:rPr>
        <w:t xml:space="preserve">at last </w:t>
      </w:r>
      <w:r>
        <w:rPr>
          <w:rFonts w:hint="eastAsia"/>
          <w:lang w:val="en-GB" w:eastAsia="zh-CN"/>
        </w:rPr>
        <w:t xml:space="preserve">RAN3 </w:t>
      </w:r>
      <w:r w:rsidRPr="00606D69">
        <w:rPr>
          <w:rFonts w:hint="eastAsia"/>
          <w:lang w:val="en-GB" w:eastAsia="zh-CN"/>
        </w:rPr>
        <w:t>meeting</w:t>
      </w:r>
      <w:r>
        <w:rPr>
          <w:rFonts w:hint="eastAsia"/>
          <w:lang w:val="en-GB" w:eastAsia="zh-CN"/>
        </w:rPr>
        <w:t xml:space="preserve"> as below:</w:t>
      </w:r>
    </w:p>
    <w:tbl>
      <w:tblPr>
        <w:tblStyle w:val="ac"/>
        <w:tblW w:w="0" w:type="auto"/>
        <w:tblLook w:val="04A0" w:firstRow="1" w:lastRow="0" w:firstColumn="1" w:lastColumn="0" w:noHBand="0" w:noVBand="1"/>
      </w:tblPr>
      <w:tblGrid>
        <w:gridCol w:w="9242"/>
      </w:tblGrid>
      <w:tr w:rsidR="00E94CBB" w14:paraId="48B516B5" w14:textId="77777777" w:rsidTr="001F67B8">
        <w:tc>
          <w:tcPr>
            <w:tcW w:w="9286" w:type="dxa"/>
          </w:tcPr>
          <w:p w14:paraId="07D9C707" w14:textId="77777777" w:rsidR="00E94CBB" w:rsidRPr="00EE3C85" w:rsidRDefault="00E94CBB" w:rsidP="003D5A8E">
            <w:pPr>
              <w:spacing w:before="100" w:beforeAutospacing="1" w:after="100" w:afterAutospacing="1"/>
              <w:rPr>
                <w:i/>
                <w:iCs/>
                <w:color w:val="00B050"/>
              </w:rPr>
            </w:pPr>
            <w:r w:rsidRPr="0069435F">
              <w:rPr>
                <w:i/>
                <w:iCs/>
                <w:color w:val="00B050"/>
              </w:rPr>
              <w:t xml:space="preserve">Should </w:t>
            </w:r>
            <w:r>
              <w:rPr>
                <w:i/>
                <w:iCs/>
                <w:color w:val="00B050"/>
              </w:rPr>
              <w:t xml:space="preserve">an </w:t>
            </w:r>
            <w:r w:rsidRPr="0069435F">
              <w:rPr>
                <w:i/>
                <w:iCs/>
                <w:color w:val="00B050"/>
              </w:rPr>
              <w:t>NG-RAN node additionally relay over NGAP Initial UE Message the “onboarding” indication received in RRC setup complete</w:t>
            </w:r>
            <w:r>
              <w:rPr>
                <w:i/>
                <w:iCs/>
                <w:color w:val="00B050"/>
              </w:rPr>
              <w:t>?</w:t>
            </w:r>
          </w:p>
        </w:tc>
      </w:tr>
    </w:tbl>
    <w:p w14:paraId="6634FC50" w14:textId="77B45C81" w:rsidR="00E94CBB" w:rsidRPr="00A11DB2" w:rsidRDefault="00E94CBB" w:rsidP="003D5A8E">
      <w:pPr>
        <w:pStyle w:val="a4"/>
        <w:spacing w:before="100" w:beforeAutospacing="1" w:after="100" w:afterAutospacing="1" w:line="240" w:lineRule="auto"/>
        <w:rPr>
          <w:lang w:val="en-GB" w:eastAsia="zh-CN"/>
        </w:rPr>
      </w:pPr>
      <w:r>
        <w:rPr>
          <w:rFonts w:hint="eastAsia"/>
          <w:lang w:val="en-GB" w:eastAsia="zh-CN"/>
        </w:rPr>
        <w:t>A</w:t>
      </w:r>
      <w:r w:rsidRPr="00A11DB2">
        <w:rPr>
          <w:rFonts w:hint="eastAsia"/>
          <w:lang w:val="en-GB" w:eastAsia="zh-CN"/>
        </w:rPr>
        <w:t xml:space="preserve">ccording </w:t>
      </w:r>
      <w:r>
        <w:rPr>
          <w:rFonts w:hint="eastAsia"/>
          <w:lang w:val="en-GB" w:eastAsia="zh-CN"/>
        </w:rPr>
        <w:t xml:space="preserve">to </w:t>
      </w:r>
      <w:r w:rsidRPr="00A11DB2">
        <w:rPr>
          <w:rFonts w:hint="eastAsia"/>
          <w:lang w:val="en-GB" w:eastAsia="zh-CN"/>
        </w:rPr>
        <w:t xml:space="preserve">SA2 agreement at last meeting, there is some text in </w:t>
      </w:r>
      <w:r w:rsidRPr="00A11DB2">
        <w:rPr>
          <w:lang w:val="en-GB" w:eastAsia="zh-CN"/>
        </w:rPr>
        <w:t>S2-2102974</w:t>
      </w:r>
      <w:r w:rsidR="001B41F2">
        <w:rPr>
          <w:rFonts w:hint="eastAsia"/>
          <w:lang w:val="en-GB" w:eastAsia="zh-CN"/>
        </w:rPr>
        <w:t xml:space="preserve"> [4</w:t>
      </w:r>
      <w:r w:rsidRPr="00A11DB2">
        <w:rPr>
          <w:rFonts w:hint="eastAsia"/>
          <w:lang w:val="en-GB" w:eastAsia="zh-CN"/>
        </w:rPr>
        <w:t>]</w:t>
      </w:r>
      <w:r>
        <w:rPr>
          <w:rFonts w:hint="eastAsia"/>
          <w:lang w:val="en-GB" w:eastAsia="zh-CN"/>
        </w:rPr>
        <w:t xml:space="preserve"> </w:t>
      </w:r>
      <w:r w:rsidRPr="00A11DB2">
        <w:rPr>
          <w:rFonts w:hint="eastAsia"/>
          <w:lang w:val="en-GB" w:eastAsia="zh-CN"/>
        </w:rPr>
        <w:t>as below:</w:t>
      </w:r>
    </w:p>
    <w:tbl>
      <w:tblPr>
        <w:tblStyle w:val="ac"/>
        <w:tblW w:w="0" w:type="auto"/>
        <w:tblLook w:val="04A0" w:firstRow="1" w:lastRow="0" w:firstColumn="1" w:lastColumn="0" w:noHBand="0" w:noVBand="1"/>
      </w:tblPr>
      <w:tblGrid>
        <w:gridCol w:w="9242"/>
      </w:tblGrid>
      <w:tr w:rsidR="00E94CBB" w14:paraId="01C59A0B" w14:textId="77777777" w:rsidTr="001F67B8">
        <w:tc>
          <w:tcPr>
            <w:tcW w:w="9286" w:type="dxa"/>
          </w:tcPr>
          <w:p w14:paraId="19C06BBF" w14:textId="77777777" w:rsidR="00E94CBB" w:rsidRPr="00655666" w:rsidRDefault="00E94CBB" w:rsidP="003D5A8E">
            <w:pPr>
              <w:spacing w:before="100" w:beforeAutospacing="1" w:after="100" w:afterAutospacing="1"/>
              <w:rPr>
                <w:ins w:id="2" w:author="Editor" w:date="2021-04-01T09:29:00Z"/>
              </w:rPr>
            </w:pPr>
            <w:ins w:id="3" w:author="Editor" w:date="2021-04-01T09:29:00Z">
              <w:r w:rsidRPr="00655666">
                <w:t>The UE shall initiate the NAS registration procedure by sending a NAS Registration Request message with the following characteristics:</w:t>
              </w:r>
            </w:ins>
          </w:p>
          <w:p w14:paraId="05F23A55" w14:textId="4DF2C7C9" w:rsidR="00E94CBB" w:rsidRPr="00655666" w:rsidRDefault="00E94CBB" w:rsidP="009A192C">
            <w:pPr>
              <w:pStyle w:val="B1"/>
              <w:spacing w:before="100" w:beforeAutospacing="1" w:after="100" w:afterAutospacing="1"/>
              <w:ind w:left="0" w:firstLine="0"/>
              <w:rPr>
                <w:ins w:id="4" w:author="Editor" w:date="2021-04-01T09:29:00Z"/>
              </w:rPr>
            </w:pPr>
            <w:ins w:id="5" w:author="Editor" w:date="2021-04-01T09:29:00Z">
              <w:r w:rsidRPr="00655666">
                <w:rPr>
                  <w:noProof/>
                </w:rPr>
                <w:t>-</w:t>
              </w:r>
              <w:r w:rsidRPr="00655666">
                <w:t xml:space="preserve">The UE shall set the 5GS Registration Type to the value "SNPN </w:t>
              </w:r>
              <w:proofErr w:type="spellStart"/>
              <w:r w:rsidRPr="00655666">
                <w:t>Onboarding</w:t>
              </w:r>
              <w:proofErr w:type="spellEnd"/>
              <w:r w:rsidRPr="00655666">
                <w:t>".</w:t>
              </w:r>
            </w:ins>
          </w:p>
          <w:p w14:paraId="38B48E58" w14:textId="4F4F7616" w:rsidR="00E94CBB" w:rsidRDefault="00E94CBB" w:rsidP="009A192C">
            <w:pPr>
              <w:pStyle w:val="a4"/>
              <w:spacing w:before="100" w:beforeAutospacing="1" w:after="100" w:afterAutospacing="1"/>
              <w:rPr>
                <w:b/>
                <w:bCs/>
                <w:color w:val="000000"/>
              </w:rPr>
            </w:pPr>
            <w:ins w:id="6" w:author="Editor" w:date="2021-04-01T09:29:00Z">
              <w:r w:rsidRPr="00655666">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7" w:author="Ericsson" w:date="2021-04-06T10:36:00Z">
              <w:r>
                <w:t xml:space="preserve"> and</w:t>
              </w:r>
            </w:ins>
            <w:ins w:id="8" w:author="Editor" w:date="2021-04-01T09:29:00Z">
              <w:r w:rsidRPr="00655666">
                <w:t xml:space="preserve"> derived from the De</w:t>
              </w:r>
              <w:r w:rsidRPr="00CE071C">
                <w:t>fault UE Credentials.</w:t>
              </w:r>
            </w:ins>
            <w:ins w:id="9" w:author="권기석/표준Research 1Lab(SR)/Principal Engineer/삼성전자" w:date="2021-04-14T17:30:00Z">
              <w:r w:rsidRPr="00CE071C">
                <w:t xml:space="preserve"> The </w:t>
              </w:r>
            </w:ins>
            <w:ins w:id="10" w:author="권기석/표준Research 1Lab(SR)/Principal Engineer/삼성전자" w:date="2021-04-14T17:32:00Z">
              <w:r w:rsidRPr="00CE071C">
                <w:t>ON-</w:t>
              </w:r>
            </w:ins>
            <w:ins w:id="11" w:author="권기석/표준Research 1Lab(SR)/Principal Engineer/삼성전자" w:date="2021-04-14T17:30:00Z">
              <w:r w:rsidRPr="00CE071C">
                <w:t>SNPN may determine the corresponding DCS identity or address/domain, based on the Onboarding SUCI.</w:t>
              </w:r>
            </w:ins>
          </w:p>
        </w:tc>
      </w:tr>
    </w:tbl>
    <w:p w14:paraId="14B343D5" w14:textId="77777777" w:rsidR="00E94CBB" w:rsidRDefault="00E94CBB" w:rsidP="003D5A8E">
      <w:pPr>
        <w:pStyle w:val="a4"/>
        <w:spacing w:before="100" w:beforeAutospacing="1" w:after="100" w:afterAutospacing="1" w:line="240" w:lineRule="auto"/>
        <w:rPr>
          <w:lang w:val="en-GB" w:eastAsia="zh-CN"/>
        </w:rPr>
      </w:pPr>
      <w:r w:rsidRPr="00431905">
        <w:rPr>
          <w:lang w:val="en-GB" w:eastAsia="zh-CN"/>
        </w:rPr>
        <w:t>W</w:t>
      </w:r>
      <w:r w:rsidRPr="00431905">
        <w:rPr>
          <w:rFonts w:hint="eastAsia"/>
          <w:lang w:val="en-GB" w:eastAsia="zh-CN"/>
        </w:rPr>
        <w:t xml:space="preserve">e can see that AMF will receive the </w:t>
      </w:r>
      <w:proofErr w:type="spellStart"/>
      <w:r w:rsidRPr="00431905">
        <w:rPr>
          <w:lang w:val="en-GB" w:eastAsia="zh-CN"/>
        </w:rPr>
        <w:t>onboarding</w:t>
      </w:r>
      <w:proofErr w:type="spellEnd"/>
      <w:r w:rsidRPr="00431905">
        <w:rPr>
          <w:lang w:val="en-GB" w:eastAsia="zh-CN"/>
        </w:rPr>
        <w:t xml:space="preserve"> indication</w:t>
      </w:r>
      <w:r w:rsidRPr="00431905">
        <w:rPr>
          <w:rFonts w:hint="eastAsia"/>
          <w:lang w:val="en-GB" w:eastAsia="zh-CN"/>
        </w:rPr>
        <w:t xml:space="preserve"> from the </w:t>
      </w:r>
      <w:r w:rsidRPr="00431905">
        <w:rPr>
          <w:lang w:val="en-GB" w:eastAsia="zh-CN"/>
        </w:rPr>
        <w:t>5GS Registration Type</w:t>
      </w:r>
      <w:r w:rsidRPr="00431905">
        <w:rPr>
          <w:rFonts w:hint="eastAsia"/>
          <w:lang w:val="en-GB" w:eastAsia="zh-CN"/>
        </w:rPr>
        <w:t xml:space="preserve"> which will be set to the value </w:t>
      </w:r>
      <w:r w:rsidRPr="00431905">
        <w:rPr>
          <w:lang w:val="en-GB" w:eastAsia="zh-CN"/>
        </w:rPr>
        <w:t xml:space="preserve">"SNPN </w:t>
      </w:r>
      <w:proofErr w:type="spellStart"/>
      <w:r w:rsidRPr="00431905">
        <w:rPr>
          <w:lang w:val="en-GB" w:eastAsia="zh-CN"/>
        </w:rPr>
        <w:t>Onboarding</w:t>
      </w:r>
      <w:proofErr w:type="spellEnd"/>
      <w:r w:rsidRPr="00431905">
        <w:rPr>
          <w:lang w:val="en-GB" w:eastAsia="zh-CN"/>
        </w:rPr>
        <w:t>"</w:t>
      </w:r>
      <w:r w:rsidRPr="00431905">
        <w:rPr>
          <w:rFonts w:hint="eastAsia"/>
          <w:lang w:val="en-GB" w:eastAsia="zh-CN"/>
        </w:rPr>
        <w:t xml:space="preserve"> in </w:t>
      </w:r>
      <w:r w:rsidRPr="00431905">
        <w:rPr>
          <w:lang w:val="en-GB" w:eastAsia="zh-CN"/>
        </w:rPr>
        <w:t>NAS Registration Request message</w:t>
      </w:r>
      <w:r>
        <w:rPr>
          <w:rFonts w:hint="eastAsia"/>
          <w:lang w:val="en-GB" w:eastAsia="zh-CN"/>
        </w:rPr>
        <w:t xml:space="preserve"> and no more </w:t>
      </w:r>
      <w:proofErr w:type="spellStart"/>
      <w:r>
        <w:rPr>
          <w:lang w:val="en-GB" w:eastAsia="zh-CN"/>
        </w:rPr>
        <w:t>onboarding</w:t>
      </w:r>
      <w:proofErr w:type="spellEnd"/>
      <w:r w:rsidRPr="00431905">
        <w:rPr>
          <w:lang w:val="en-GB" w:eastAsia="zh-CN"/>
        </w:rPr>
        <w:t xml:space="preserve"> indication</w:t>
      </w:r>
      <w:r>
        <w:rPr>
          <w:rFonts w:hint="eastAsia"/>
          <w:lang w:val="en-GB" w:eastAsia="zh-CN"/>
        </w:rPr>
        <w:t xml:space="preserve"> is needed for NG interface.</w:t>
      </w:r>
    </w:p>
    <w:p w14:paraId="3C3DFFD3" w14:textId="287DA95B" w:rsidR="00E94CBB" w:rsidRPr="000C1FF6" w:rsidRDefault="00E94CBB" w:rsidP="003D5A8E">
      <w:pPr>
        <w:pStyle w:val="a4"/>
        <w:spacing w:before="100" w:beforeAutospacing="1" w:after="100" w:afterAutospacing="1" w:line="240" w:lineRule="auto"/>
        <w:rPr>
          <w:lang w:val="en-GB" w:eastAsia="zh-CN"/>
        </w:rPr>
      </w:pPr>
      <w:r w:rsidRPr="000C751F">
        <w:rPr>
          <w:rFonts w:hint="eastAsia"/>
          <w:b/>
          <w:bCs/>
          <w:color w:val="000000"/>
          <w:szCs w:val="20"/>
          <w:lang w:eastAsia="zh-CN"/>
        </w:rPr>
        <w:t xml:space="preserve">Proposal </w:t>
      </w:r>
      <w:r w:rsidR="00DF1D83">
        <w:rPr>
          <w:rFonts w:hint="eastAsia"/>
          <w:b/>
          <w:bCs/>
          <w:color w:val="000000"/>
          <w:szCs w:val="20"/>
          <w:lang w:eastAsia="zh-CN"/>
        </w:rPr>
        <w:t>7</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no</w:t>
      </w:r>
      <w:r w:rsidRPr="000C1FF6">
        <w:rPr>
          <w:rFonts w:hint="eastAsia"/>
          <w:b/>
          <w:bCs/>
          <w:color w:val="000000"/>
          <w:szCs w:val="20"/>
          <w:lang w:eastAsia="zh-CN"/>
        </w:rPr>
        <w:t xml:space="preserve">t to include </w:t>
      </w:r>
      <w:r>
        <w:rPr>
          <w:b/>
          <w:bCs/>
          <w:color w:val="000000"/>
          <w:szCs w:val="20"/>
          <w:lang w:eastAsia="zh-CN"/>
        </w:rPr>
        <w:t>onboarding</w:t>
      </w:r>
      <w:r w:rsidRPr="000C1FF6">
        <w:rPr>
          <w:b/>
          <w:bCs/>
          <w:color w:val="000000"/>
          <w:szCs w:val="20"/>
          <w:lang w:eastAsia="zh-CN"/>
        </w:rPr>
        <w:t xml:space="preserve"> indication</w:t>
      </w:r>
      <w:r w:rsidRPr="000C1FF6">
        <w:rPr>
          <w:rFonts w:hint="eastAsia"/>
          <w:b/>
          <w:bCs/>
          <w:color w:val="000000"/>
          <w:szCs w:val="20"/>
          <w:lang w:eastAsia="zh-CN"/>
        </w:rPr>
        <w:t xml:space="preserve"> in </w:t>
      </w:r>
      <w:r w:rsidRPr="000C1FF6">
        <w:rPr>
          <w:b/>
          <w:bCs/>
          <w:color w:val="000000"/>
          <w:szCs w:val="20"/>
          <w:lang w:eastAsia="zh-CN"/>
        </w:rPr>
        <w:t>Initial UE Message</w:t>
      </w:r>
    </w:p>
    <w:p w14:paraId="318C0A09" w14:textId="77777777" w:rsidR="00E94CBB" w:rsidRDefault="00E94CBB" w:rsidP="003D5A8E">
      <w:pPr>
        <w:widowControl w:val="0"/>
        <w:spacing w:before="100" w:beforeAutospacing="1" w:after="100" w:afterAutospacing="1" w:line="240" w:lineRule="auto"/>
        <w:rPr>
          <w:lang w:eastAsia="zh-CN"/>
        </w:rPr>
      </w:pPr>
      <w:r w:rsidRPr="00606D69">
        <w:rPr>
          <w:lang w:val="en-GB" w:eastAsia="zh-CN"/>
        </w:rPr>
        <w:t>T</w:t>
      </w:r>
      <w:r w:rsidRPr="00606D69">
        <w:rPr>
          <w:rFonts w:hint="eastAsia"/>
          <w:lang w:val="en-GB" w:eastAsia="zh-CN"/>
        </w:rPr>
        <w:t xml:space="preserve">here is </w:t>
      </w:r>
      <w:r>
        <w:rPr>
          <w:rFonts w:hint="eastAsia"/>
          <w:lang w:val="en-GB" w:eastAsia="zh-CN"/>
        </w:rPr>
        <w:t xml:space="preserve">a </w:t>
      </w:r>
      <w:r w:rsidRPr="00606D69">
        <w:rPr>
          <w:rFonts w:hint="eastAsia"/>
          <w:lang w:val="en-GB" w:eastAsia="zh-CN"/>
        </w:rPr>
        <w:t xml:space="preserve">FFS </w:t>
      </w:r>
      <w:r>
        <w:rPr>
          <w:rFonts w:hint="eastAsia"/>
          <w:lang w:val="en-GB" w:eastAsia="zh-CN"/>
        </w:rPr>
        <w:t>for</w:t>
      </w:r>
      <w:r w:rsidRPr="00A11DB2">
        <w:t xml:space="preserve"> </w:t>
      </w:r>
      <w:proofErr w:type="spellStart"/>
      <w:r>
        <w:rPr>
          <w:lang w:val="en-GB" w:eastAsia="zh-CN"/>
        </w:rPr>
        <w:t>onboarding</w:t>
      </w:r>
      <w:proofErr w:type="spellEnd"/>
      <w:r w:rsidRPr="00A11DB2">
        <w:rPr>
          <w:lang w:val="en-GB" w:eastAsia="zh-CN"/>
        </w:rPr>
        <w:t xml:space="preserve"> </w:t>
      </w:r>
      <w:r w:rsidRPr="00DB004C">
        <w:rPr>
          <w:lang w:val="en-GB" w:eastAsia="zh-CN"/>
        </w:rPr>
        <w:t>restricted PDU session</w:t>
      </w:r>
      <w:r w:rsidRPr="00DB004C">
        <w:rPr>
          <w:rFonts w:hint="eastAsia"/>
          <w:lang w:val="en-GB" w:eastAsia="zh-CN"/>
        </w:rPr>
        <w:t xml:space="preserve"> </w:t>
      </w:r>
      <w:r w:rsidRPr="00606D69">
        <w:rPr>
          <w:rFonts w:hint="eastAsia"/>
          <w:lang w:val="en-GB" w:eastAsia="zh-CN"/>
        </w:rPr>
        <w:t xml:space="preserve">at last </w:t>
      </w:r>
      <w:r>
        <w:rPr>
          <w:rFonts w:hint="eastAsia"/>
          <w:lang w:val="en-GB" w:eastAsia="zh-CN"/>
        </w:rPr>
        <w:t xml:space="preserve">RAN3 </w:t>
      </w:r>
      <w:r w:rsidRPr="00606D69">
        <w:rPr>
          <w:rFonts w:hint="eastAsia"/>
          <w:lang w:val="en-GB" w:eastAsia="zh-CN"/>
        </w:rPr>
        <w:t>meeting</w:t>
      </w:r>
      <w:r>
        <w:rPr>
          <w:rFonts w:hint="eastAsia"/>
          <w:lang w:val="en-GB" w:eastAsia="zh-CN"/>
        </w:rPr>
        <w:t xml:space="preserve"> as below:</w:t>
      </w:r>
    </w:p>
    <w:tbl>
      <w:tblPr>
        <w:tblStyle w:val="ac"/>
        <w:tblW w:w="0" w:type="auto"/>
        <w:tblLook w:val="04A0" w:firstRow="1" w:lastRow="0" w:firstColumn="1" w:lastColumn="0" w:noHBand="0" w:noVBand="1"/>
      </w:tblPr>
      <w:tblGrid>
        <w:gridCol w:w="9242"/>
      </w:tblGrid>
      <w:tr w:rsidR="00E94CBB" w14:paraId="480DC847" w14:textId="77777777" w:rsidTr="001F67B8">
        <w:tc>
          <w:tcPr>
            <w:tcW w:w="9286" w:type="dxa"/>
          </w:tcPr>
          <w:p w14:paraId="6469C094" w14:textId="77777777" w:rsidR="00E94CBB" w:rsidRDefault="00E94CBB" w:rsidP="003D5A8E">
            <w:pPr>
              <w:widowControl w:val="0"/>
              <w:spacing w:before="100" w:beforeAutospacing="1" w:after="100" w:afterAutospacing="1"/>
            </w:pPr>
            <w:r w:rsidRPr="0069435F">
              <w:rPr>
                <w:i/>
                <w:iCs/>
                <w:color w:val="00B050"/>
              </w:rPr>
              <w:t>Onboarding uses a specific “restricted PDU session” for UP remote provisioning. Should an NG-RAN node be informed of this special PDU session at PDU Session Setup Request</w:t>
            </w:r>
            <w:r>
              <w:rPr>
                <w:i/>
                <w:iCs/>
                <w:color w:val="00B050"/>
              </w:rPr>
              <w:t>?</w:t>
            </w:r>
          </w:p>
        </w:tc>
      </w:tr>
    </w:tbl>
    <w:p w14:paraId="69226D96" w14:textId="28E9CC98" w:rsidR="00E94CBB" w:rsidRPr="00DB004C" w:rsidRDefault="00E94CBB" w:rsidP="003D5A8E">
      <w:pPr>
        <w:spacing w:before="100" w:beforeAutospacing="1" w:after="100" w:afterAutospacing="1" w:line="240" w:lineRule="auto"/>
        <w:rPr>
          <w:lang w:val="en-GB" w:eastAsia="zh-CN"/>
        </w:rPr>
      </w:pPr>
      <w:r w:rsidRPr="00DB004C">
        <w:rPr>
          <w:lang w:val="en-GB" w:eastAsia="zh-CN"/>
        </w:rPr>
        <w:t>T</w:t>
      </w:r>
      <w:r w:rsidRPr="00DB004C">
        <w:rPr>
          <w:rFonts w:hint="eastAsia"/>
          <w:lang w:val="en-GB" w:eastAsia="zh-CN"/>
        </w:rPr>
        <w:t xml:space="preserve">here is a related text </w:t>
      </w:r>
      <w:r w:rsidRPr="00A11DB2">
        <w:rPr>
          <w:lang w:val="en-GB" w:eastAsia="zh-CN"/>
        </w:rPr>
        <w:t>S2-2102974</w:t>
      </w:r>
      <w:r w:rsidR="001B41F2">
        <w:rPr>
          <w:rFonts w:hint="eastAsia"/>
          <w:lang w:val="en-GB" w:eastAsia="zh-CN"/>
        </w:rPr>
        <w:t xml:space="preserve"> [5</w:t>
      </w:r>
      <w:r w:rsidRPr="00A11DB2">
        <w:rPr>
          <w:rFonts w:hint="eastAsia"/>
          <w:lang w:val="en-GB" w:eastAsia="zh-CN"/>
        </w:rPr>
        <w:t>]</w:t>
      </w:r>
      <w:r>
        <w:rPr>
          <w:rFonts w:hint="eastAsia"/>
          <w:lang w:val="en-GB" w:eastAsia="zh-CN"/>
        </w:rPr>
        <w:t xml:space="preserve"> </w:t>
      </w:r>
      <w:r w:rsidRPr="00A11DB2">
        <w:rPr>
          <w:rFonts w:hint="eastAsia"/>
          <w:lang w:val="en-GB" w:eastAsia="zh-CN"/>
        </w:rPr>
        <w:t>as below:</w:t>
      </w:r>
    </w:p>
    <w:tbl>
      <w:tblPr>
        <w:tblStyle w:val="ac"/>
        <w:tblW w:w="0" w:type="auto"/>
        <w:tblLook w:val="04A0" w:firstRow="1" w:lastRow="0" w:firstColumn="1" w:lastColumn="0" w:noHBand="0" w:noVBand="1"/>
      </w:tblPr>
      <w:tblGrid>
        <w:gridCol w:w="8522"/>
      </w:tblGrid>
      <w:tr w:rsidR="00E94CBB" w14:paraId="036B3391" w14:textId="77777777" w:rsidTr="001F67B8">
        <w:tc>
          <w:tcPr>
            <w:tcW w:w="8522" w:type="dxa"/>
          </w:tcPr>
          <w:p w14:paraId="68D30B73" w14:textId="77777777" w:rsidR="00E94CBB" w:rsidRPr="000C4FD7" w:rsidRDefault="00E94CBB" w:rsidP="00D64C33">
            <w:pPr>
              <w:pStyle w:val="EditorsNote"/>
              <w:spacing w:before="100" w:beforeAutospacing="1" w:after="100" w:afterAutospacing="1"/>
              <w:ind w:left="0" w:firstLine="0"/>
              <w:rPr>
                <w:rFonts w:eastAsia="宋体"/>
                <w:noProof/>
                <w:lang w:val="en-US"/>
              </w:rPr>
            </w:pPr>
            <w:ins w:id="12" w:author="Editor" w:date="2021-04-01T09:29:00Z">
              <w:r w:rsidRPr="00655666">
                <w:rPr>
                  <w:noProof/>
                  <w:lang w:val="en-US"/>
                </w:rPr>
                <w:t>Editor’s Note: Whether in case UP is used for remote provisioning, some of the information to enable User Plane Remote Provisioning to be used for UE onboarding needs to be provided to UE over registration accept message is FFS.</w:t>
              </w:r>
            </w:ins>
          </w:p>
        </w:tc>
      </w:tr>
    </w:tbl>
    <w:p w14:paraId="42A5EDA9" w14:textId="77777777" w:rsidR="00E94CBB" w:rsidRDefault="00E94CBB" w:rsidP="003D5A8E">
      <w:pPr>
        <w:pStyle w:val="a4"/>
        <w:spacing w:before="100" w:beforeAutospacing="1" w:after="100" w:afterAutospacing="1" w:line="240" w:lineRule="auto"/>
        <w:rPr>
          <w:lang w:val="en-GB" w:eastAsia="zh-CN"/>
        </w:rPr>
      </w:pPr>
      <w:r w:rsidRPr="00431905">
        <w:rPr>
          <w:lang w:val="en-GB" w:eastAsia="zh-CN"/>
        </w:rPr>
        <w:t>W</w:t>
      </w:r>
      <w:r w:rsidRPr="00431905">
        <w:rPr>
          <w:rFonts w:hint="eastAsia"/>
          <w:lang w:val="en-GB" w:eastAsia="zh-CN"/>
        </w:rPr>
        <w:t>e can see that</w:t>
      </w:r>
      <w:r>
        <w:rPr>
          <w:rFonts w:hint="eastAsia"/>
          <w:lang w:val="en-GB" w:eastAsia="zh-CN"/>
        </w:rPr>
        <w:t xml:space="preserve"> the information in NAS </w:t>
      </w:r>
      <w:r w:rsidRPr="00DB1826">
        <w:rPr>
          <w:lang w:val="en-GB" w:eastAsia="zh-CN"/>
        </w:rPr>
        <w:t xml:space="preserve">registration </w:t>
      </w:r>
      <w:r>
        <w:rPr>
          <w:rFonts w:hint="eastAsia"/>
          <w:lang w:val="en-GB" w:eastAsia="zh-CN"/>
        </w:rPr>
        <w:t>acc</w:t>
      </w:r>
      <w:r w:rsidRPr="00DB004C">
        <w:rPr>
          <w:lang w:val="en-GB" w:eastAsia="zh-CN"/>
        </w:rPr>
        <w:t>ept message</w:t>
      </w:r>
      <w:r>
        <w:rPr>
          <w:rFonts w:hint="eastAsia"/>
          <w:lang w:val="en-GB" w:eastAsia="zh-CN"/>
        </w:rPr>
        <w:t xml:space="preserve"> for </w:t>
      </w:r>
      <w:r w:rsidRPr="00DB004C">
        <w:rPr>
          <w:lang w:val="en-GB" w:eastAsia="zh-CN"/>
        </w:rPr>
        <w:t>UP remote provisioning</w:t>
      </w:r>
      <w:r>
        <w:rPr>
          <w:rFonts w:hint="eastAsia"/>
          <w:lang w:val="en-GB" w:eastAsia="zh-CN"/>
        </w:rPr>
        <w:t xml:space="preserve"> is still FFS. </w:t>
      </w:r>
    </w:p>
    <w:p w14:paraId="729B37C5" w14:textId="77777777" w:rsidR="00E94CBB" w:rsidRDefault="00E94CBB" w:rsidP="003D5A8E">
      <w:pPr>
        <w:pStyle w:val="a4"/>
        <w:spacing w:before="100" w:beforeAutospacing="1" w:after="100" w:afterAutospacing="1" w:line="240" w:lineRule="auto"/>
        <w:rPr>
          <w:lang w:val="en-GB" w:eastAsia="zh-CN"/>
        </w:rPr>
      </w:pPr>
      <w:r>
        <w:rPr>
          <w:lang w:val="en-GB" w:eastAsia="zh-CN"/>
        </w:rPr>
        <w:t>T</w:t>
      </w:r>
      <w:r>
        <w:rPr>
          <w:rFonts w:hint="eastAsia"/>
          <w:lang w:val="en-GB" w:eastAsia="zh-CN"/>
        </w:rPr>
        <w:t xml:space="preserve">he information in NAS message from CN to UE and that in NG interface message from CN to RAN is </w:t>
      </w:r>
      <w:r>
        <w:rPr>
          <w:lang w:val="en-GB" w:eastAsia="zh-CN"/>
        </w:rPr>
        <w:t>correlated</w:t>
      </w:r>
      <w:r>
        <w:rPr>
          <w:rFonts w:hint="eastAsia"/>
          <w:lang w:val="en-GB" w:eastAsia="zh-CN"/>
        </w:rPr>
        <w:t xml:space="preserve">. </w:t>
      </w:r>
      <w:r>
        <w:rPr>
          <w:lang w:val="en-GB" w:eastAsia="zh-CN"/>
        </w:rPr>
        <w:t>A</w:t>
      </w:r>
      <w:r>
        <w:rPr>
          <w:rFonts w:hint="eastAsia"/>
          <w:lang w:val="en-GB" w:eastAsia="zh-CN"/>
        </w:rPr>
        <w:t>t this time NAS message is pending and we</w:t>
      </w:r>
      <w:r>
        <w:rPr>
          <w:lang w:val="en-GB" w:eastAsia="zh-CN"/>
        </w:rPr>
        <w:t>’</w:t>
      </w:r>
      <w:r>
        <w:rPr>
          <w:rFonts w:hint="eastAsia"/>
          <w:lang w:val="en-GB" w:eastAsia="zh-CN"/>
        </w:rPr>
        <w:t>d better keep waiting for SA2 conclusion.</w:t>
      </w:r>
    </w:p>
    <w:p w14:paraId="4A50B0E6" w14:textId="046F423D" w:rsidR="007B5AB5" w:rsidRPr="00156F82" w:rsidRDefault="00E94CBB" w:rsidP="00156F82">
      <w:pPr>
        <w:pStyle w:val="a4"/>
        <w:spacing w:before="100" w:beforeAutospacing="1" w:after="100" w:afterAutospacing="1" w:line="240" w:lineRule="auto"/>
        <w:rPr>
          <w:b/>
          <w:bCs/>
          <w:color w:val="000000"/>
          <w:szCs w:val="20"/>
          <w:lang w:eastAsia="zh-CN"/>
        </w:rPr>
      </w:pPr>
      <w:r w:rsidRPr="000C751F">
        <w:rPr>
          <w:rFonts w:hint="eastAsia"/>
          <w:b/>
          <w:bCs/>
          <w:color w:val="000000"/>
          <w:szCs w:val="20"/>
          <w:lang w:eastAsia="zh-CN"/>
        </w:rPr>
        <w:t xml:space="preserve">Proposal </w:t>
      </w:r>
      <w:r w:rsidR="00DF1D83">
        <w:rPr>
          <w:rFonts w:hint="eastAsia"/>
          <w:b/>
          <w:bCs/>
          <w:color w:val="000000"/>
          <w:szCs w:val="20"/>
          <w:lang w:eastAsia="zh-CN"/>
        </w:rPr>
        <w:t>8</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w:t>
      </w:r>
      <w:r w:rsidRPr="000C1FF6">
        <w:rPr>
          <w:rFonts w:hint="eastAsia"/>
          <w:b/>
          <w:bCs/>
          <w:color w:val="000000"/>
          <w:szCs w:val="20"/>
          <w:lang w:eastAsia="zh-CN"/>
        </w:rPr>
        <w:t xml:space="preserve">to </w:t>
      </w:r>
      <w:r>
        <w:rPr>
          <w:rFonts w:hint="eastAsia"/>
          <w:b/>
          <w:bCs/>
          <w:color w:val="000000"/>
          <w:szCs w:val="20"/>
          <w:lang w:eastAsia="zh-CN"/>
        </w:rPr>
        <w:t xml:space="preserve">keep waiting for SA2 conclusion for </w:t>
      </w:r>
      <w:r w:rsidRPr="005E5AF3">
        <w:rPr>
          <w:b/>
          <w:bCs/>
          <w:color w:val="000000"/>
          <w:szCs w:val="20"/>
          <w:lang w:eastAsia="zh-CN"/>
        </w:rPr>
        <w:t>UP remote provisioning</w:t>
      </w:r>
      <w:r>
        <w:rPr>
          <w:rFonts w:hint="eastAsia"/>
          <w:b/>
          <w:bCs/>
          <w:color w:val="000000"/>
          <w:szCs w:val="20"/>
          <w:lang w:eastAsia="zh-CN"/>
        </w:rPr>
        <w:t>.</w:t>
      </w:r>
    </w:p>
    <w:p w14:paraId="7989494E" w14:textId="77777777" w:rsidR="005C27E6" w:rsidRPr="000F234C" w:rsidRDefault="005C27E6" w:rsidP="00AD2F8E">
      <w:pPr>
        <w:pStyle w:val="a5"/>
        <w:numPr>
          <w:ilvl w:val="0"/>
          <w:numId w:val="40"/>
        </w:numPr>
        <w:spacing w:before="100" w:beforeAutospacing="1" w:after="100" w:afterAutospacing="1"/>
        <w:ind w:left="0" w:firstLine="0"/>
        <w:jc w:val="left"/>
        <w:rPr>
          <w:vanish/>
          <w:lang w:val="en-US"/>
        </w:rPr>
      </w:pPr>
    </w:p>
    <w:p w14:paraId="5881C7FD" w14:textId="77777777" w:rsidR="005C27E6" w:rsidRPr="000F234C" w:rsidRDefault="005C27E6" w:rsidP="00AD2F8E">
      <w:pPr>
        <w:pStyle w:val="a5"/>
        <w:numPr>
          <w:ilvl w:val="0"/>
          <w:numId w:val="40"/>
        </w:numPr>
        <w:spacing w:before="100" w:beforeAutospacing="1" w:after="100" w:afterAutospacing="1"/>
        <w:ind w:left="0" w:firstLine="0"/>
        <w:jc w:val="left"/>
        <w:rPr>
          <w:vanish/>
          <w:lang w:val="en-US"/>
        </w:rPr>
      </w:pPr>
    </w:p>
    <w:p w14:paraId="4F7329DB" w14:textId="77777777" w:rsidR="005C27E6" w:rsidRPr="000F234C" w:rsidRDefault="005C27E6" w:rsidP="00AD2F8E">
      <w:pPr>
        <w:pStyle w:val="a5"/>
        <w:numPr>
          <w:ilvl w:val="1"/>
          <w:numId w:val="40"/>
        </w:numPr>
        <w:spacing w:before="100" w:beforeAutospacing="1" w:after="100" w:afterAutospacing="1"/>
        <w:ind w:left="0" w:firstLine="0"/>
        <w:jc w:val="left"/>
        <w:rPr>
          <w:vanish/>
          <w:lang w:val="en-US"/>
        </w:rPr>
      </w:pPr>
    </w:p>
    <w:p w14:paraId="7299B1FA" w14:textId="27DA6AD8" w:rsidR="003D6A24" w:rsidRPr="000F234C" w:rsidRDefault="0025244D" w:rsidP="00AD2F8E">
      <w:pPr>
        <w:pStyle w:val="1"/>
        <w:pBdr>
          <w:top w:val="single" w:sz="12" w:space="29" w:color="auto"/>
        </w:pBdr>
        <w:spacing w:before="100" w:beforeAutospacing="1" w:after="100" w:afterAutospacing="1"/>
        <w:ind w:left="0" w:firstLine="0"/>
        <w:rPr>
          <w:lang w:val="en-US"/>
        </w:rPr>
      </w:pPr>
      <w:r w:rsidRPr="000F234C">
        <w:rPr>
          <w:lang w:val="en-US"/>
        </w:rPr>
        <w:t>Conclusion</w:t>
      </w:r>
    </w:p>
    <w:p w14:paraId="5588414B" w14:textId="70375D62" w:rsidR="00873D6A" w:rsidRDefault="00A4797D" w:rsidP="00AD2F8E">
      <w:pPr>
        <w:spacing w:before="100" w:beforeAutospacing="1" w:after="100" w:afterAutospacing="1" w:line="240" w:lineRule="auto"/>
        <w:rPr>
          <w:rFonts w:cstheme="minorHAnsi"/>
          <w:lang w:val="en-US" w:eastAsia="zh-CN"/>
        </w:rPr>
      </w:pPr>
      <w:r w:rsidRPr="000F234C">
        <w:rPr>
          <w:rFonts w:cstheme="minorHAnsi"/>
          <w:lang w:val="en-US" w:eastAsia="zh-CN"/>
        </w:rPr>
        <w:t>T</w:t>
      </w:r>
      <w:r w:rsidRPr="000F234C">
        <w:rPr>
          <w:rFonts w:cstheme="minorHAnsi"/>
          <w:lang w:val="en-US"/>
        </w:rPr>
        <w:t>he following is proposed:</w:t>
      </w:r>
    </w:p>
    <w:p w14:paraId="776E4CBC" w14:textId="77777777" w:rsidR="0074327A" w:rsidRPr="00233F55" w:rsidRDefault="0074327A" w:rsidP="0074327A">
      <w:pPr>
        <w:pStyle w:val="a4"/>
        <w:spacing w:beforeLines="50" w:before="120" w:afterLines="50" w:after="120" w:line="240" w:lineRule="auto"/>
        <w:rPr>
          <w:rFonts w:cstheme="minorHAnsi"/>
          <w:b/>
          <w:lang w:val="en-US" w:eastAsia="zh-CN"/>
        </w:rPr>
      </w:pPr>
      <w:r w:rsidRPr="00233F55">
        <w:rPr>
          <w:rFonts w:cstheme="minorHAnsi"/>
          <w:b/>
          <w:lang w:val="en-US" w:eastAsia="zh-CN"/>
        </w:rPr>
        <w:t xml:space="preserve">Proposal 1: </w:t>
      </w:r>
      <w:r w:rsidRPr="00233F55">
        <w:rPr>
          <w:rFonts w:eastAsia="宋体" w:cstheme="minorHAnsi"/>
          <w:b/>
          <w:szCs w:val="20"/>
          <w:lang w:val="en-US" w:eastAsia="zh-CN"/>
        </w:rPr>
        <w:t>It is proposed to include</w:t>
      </w:r>
      <w:r w:rsidRPr="00233F55">
        <w:rPr>
          <w:rFonts w:cstheme="minorHAnsi"/>
          <w:b/>
          <w:lang w:val="en-US" w:eastAsia="zh-CN"/>
        </w:rPr>
        <w:t xml:space="preserve"> </w:t>
      </w:r>
      <w:proofErr w:type="gramStart"/>
      <w:r>
        <w:rPr>
          <w:rFonts w:cstheme="minorHAnsi"/>
          <w:b/>
          <w:lang w:val="en-US" w:eastAsia="zh-CN"/>
        </w:rPr>
        <w:t>"</w:t>
      </w:r>
      <w:r>
        <w:rPr>
          <w:rFonts w:cstheme="minorHAnsi" w:hint="eastAsia"/>
          <w:b/>
          <w:lang w:val="en-US" w:eastAsia="zh-CN"/>
        </w:rPr>
        <w:t>a</w:t>
      </w:r>
      <w:r w:rsidRPr="00234761">
        <w:rPr>
          <w:rFonts w:cstheme="minorHAnsi"/>
          <w:b/>
          <w:lang w:val="en-US" w:eastAsia="zh-CN"/>
        </w:rPr>
        <w:t>ccess using credentials from a separate entity is</w:t>
      </w:r>
      <w:proofErr w:type="gramEnd"/>
      <w:r w:rsidRPr="00234761">
        <w:rPr>
          <w:rFonts w:cstheme="minorHAnsi"/>
          <w:b/>
          <w:lang w:val="en-US" w:eastAsia="zh-CN"/>
        </w:rPr>
        <w:t xml:space="preserve"> supported"</w:t>
      </w:r>
      <w:r>
        <w:rPr>
          <w:rFonts w:cstheme="minorHAnsi" w:hint="eastAsia"/>
          <w:b/>
          <w:lang w:val="en-US" w:eastAsia="zh-CN"/>
        </w:rPr>
        <w:t xml:space="preserve"> </w:t>
      </w:r>
      <w:r w:rsidRPr="00233F55">
        <w:rPr>
          <w:rFonts w:cstheme="minorHAnsi"/>
          <w:b/>
          <w:lang w:val="en-US" w:eastAsia="zh-CN"/>
        </w:rPr>
        <w:t xml:space="preserve">in NGAP message from AMF to NG-RAN </w:t>
      </w:r>
      <w:r>
        <w:rPr>
          <w:rFonts w:cstheme="minorHAnsi" w:hint="eastAsia"/>
          <w:b/>
          <w:lang w:val="en-US" w:eastAsia="zh-CN"/>
        </w:rPr>
        <w:t>about</w:t>
      </w:r>
      <w:r w:rsidRPr="00233F55">
        <w:rPr>
          <w:rFonts w:cstheme="minorHAnsi"/>
          <w:b/>
          <w:lang w:val="en-US" w:eastAsia="zh-CN"/>
        </w:rPr>
        <w:t>.</w:t>
      </w:r>
    </w:p>
    <w:p w14:paraId="7BFC978F" w14:textId="77777777" w:rsidR="0074327A" w:rsidRPr="00556129" w:rsidRDefault="0074327A" w:rsidP="0074327A">
      <w:pPr>
        <w:pStyle w:val="a4"/>
        <w:spacing w:beforeLines="50" w:before="120" w:afterLines="50" w:after="120" w:line="240" w:lineRule="auto"/>
        <w:rPr>
          <w:rFonts w:cstheme="minorHAnsi"/>
          <w:b/>
          <w:lang w:val="en-GB" w:eastAsia="zh-CN"/>
        </w:rPr>
      </w:pPr>
      <w:r w:rsidRPr="00233F55">
        <w:rPr>
          <w:rFonts w:cstheme="minorHAnsi"/>
          <w:b/>
          <w:lang w:val="en-US" w:eastAsia="zh-CN"/>
        </w:rPr>
        <w:lastRenderedPageBreak/>
        <w:t xml:space="preserve">Proposal 2: </w:t>
      </w:r>
      <w:r w:rsidRPr="00233F55">
        <w:rPr>
          <w:rFonts w:eastAsia="宋体" w:cstheme="minorHAnsi"/>
          <w:b/>
          <w:szCs w:val="20"/>
          <w:lang w:val="en-US" w:eastAsia="zh-CN"/>
        </w:rPr>
        <w:t>It is proposed to</w:t>
      </w:r>
      <w:r>
        <w:rPr>
          <w:rFonts w:eastAsia="宋体" w:hint="eastAsia"/>
          <w:b/>
          <w:szCs w:val="20"/>
          <w:lang w:eastAsia="zh-CN"/>
        </w:rPr>
        <w:t xml:space="preserve"> inquire SA2</w:t>
      </w:r>
      <w:r>
        <w:rPr>
          <w:rFonts w:eastAsia="宋体" w:cstheme="minorHAnsi" w:hint="eastAsia"/>
          <w:b/>
          <w:szCs w:val="20"/>
          <w:lang w:eastAsia="zh-CN"/>
        </w:rPr>
        <w:t xml:space="preserve"> about w</w:t>
      </w:r>
      <w:r w:rsidRPr="00556129">
        <w:rPr>
          <w:rFonts w:eastAsia="宋体" w:cstheme="minorHAnsi"/>
          <w:b/>
          <w:szCs w:val="20"/>
          <w:lang w:val="en-US" w:eastAsia="zh-CN"/>
        </w:rPr>
        <w:t>here NG-RAN can get AMF supported Group ID(s)</w:t>
      </w:r>
    </w:p>
    <w:p w14:paraId="37F61AC8" w14:textId="52016249" w:rsidR="0074327A" w:rsidRPr="0074327A" w:rsidRDefault="0074327A" w:rsidP="0074327A">
      <w:pPr>
        <w:widowControl w:val="0"/>
        <w:spacing w:beforeLines="50" w:before="120" w:afterLines="50" w:after="120" w:line="240" w:lineRule="auto"/>
        <w:rPr>
          <w:rFonts w:cstheme="minorHAnsi"/>
          <w:color w:val="000000"/>
          <w:sz w:val="18"/>
          <w:lang w:val="en-US" w:eastAsia="zh-CN"/>
        </w:rPr>
      </w:pPr>
      <w:r w:rsidRPr="004F0E3A">
        <w:rPr>
          <w:rFonts w:cstheme="minorHAnsi"/>
          <w:b/>
          <w:lang w:val="en-US" w:eastAsia="zh-CN"/>
        </w:rPr>
        <w:t>P</w:t>
      </w:r>
      <w:r w:rsidRPr="004F0E3A">
        <w:rPr>
          <w:rFonts w:cstheme="minorHAnsi" w:hint="eastAsia"/>
          <w:b/>
          <w:lang w:val="en-US" w:eastAsia="zh-CN"/>
        </w:rPr>
        <w:t>roposal 3:</w:t>
      </w:r>
      <w:r w:rsidRPr="004F0E3A">
        <w:rPr>
          <w:rFonts w:cstheme="minorHAnsi"/>
          <w:b/>
          <w:lang w:val="en-US" w:eastAsia="zh-CN"/>
        </w:rPr>
        <w:t xml:space="preserve"> </w:t>
      </w:r>
      <w:r w:rsidRPr="00233F55">
        <w:rPr>
          <w:rFonts w:eastAsia="宋体" w:cstheme="minorHAnsi"/>
          <w:b/>
          <w:szCs w:val="20"/>
          <w:lang w:val="en-US" w:eastAsia="zh-CN"/>
        </w:rPr>
        <w:t xml:space="preserve">It is proposed </w:t>
      </w:r>
      <w:r>
        <w:rPr>
          <w:rFonts w:eastAsia="宋体" w:cstheme="minorHAnsi" w:hint="eastAsia"/>
          <w:b/>
          <w:szCs w:val="20"/>
          <w:lang w:val="en-US" w:eastAsia="zh-CN"/>
        </w:rPr>
        <w:t xml:space="preserve">that NG-RAN obtains </w:t>
      </w:r>
      <w:r w:rsidRPr="004F0E3A">
        <w:rPr>
          <w:rFonts w:eastAsia="宋体" w:cstheme="minorHAnsi"/>
          <w:b/>
          <w:szCs w:val="20"/>
          <w:lang w:val="en-US" w:eastAsia="zh-CN"/>
        </w:rPr>
        <w:t>"whether the SNPN allows registration attempts from UEs that are not explicitly configured to select the SNPN"</w:t>
      </w:r>
      <w:r>
        <w:rPr>
          <w:rFonts w:eastAsia="宋体" w:cstheme="minorHAnsi" w:hint="eastAsia"/>
          <w:b/>
          <w:szCs w:val="20"/>
          <w:lang w:val="en-US" w:eastAsia="zh-CN"/>
        </w:rPr>
        <w:t xml:space="preserve"> via OAM</w:t>
      </w:r>
    </w:p>
    <w:p w14:paraId="6B0F7E63" w14:textId="1583220C" w:rsidR="0074327A" w:rsidRPr="0074327A" w:rsidRDefault="0074327A" w:rsidP="0074327A">
      <w:pPr>
        <w:pStyle w:val="a4"/>
        <w:spacing w:beforeLines="50" w:before="120" w:afterLines="50" w:after="120" w:line="240" w:lineRule="auto"/>
        <w:rPr>
          <w:lang w:eastAsia="zh-CN"/>
        </w:rPr>
      </w:pPr>
      <w:r w:rsidRPr="000C751F">
        <w:rPr>
          <w:rFonts w:hint="eastAsia"/>
          <w:b/>
          <w:bCs/>
          <w:color w:val="000000"/>
          <w:szCs w:val="20"/>
          <w:lang w:eastAsia="zh-CN"/>
        </w:rPr>
        <w:t xml:space="preserve">Proposal </w:t>
      </w:r>
      <w:r>
        <w:rPr>
          <w:rFonts w:hint="eastAsia"/>
          <w:b/>
          <w:bCs/>
          <w:color w:val="000000"/>
          <w:szCs w:val="20"/>
          <w:lang w:eastAsia="zh-CN"/>
        </w:rPr>
        <w:t>4</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to inquire SA2 where NG-RAN can get </w:t>
      </w:r>
      <w:r w:rsidRPr="00BA4018">
        <w:rPr>
          <w:rFonts w:eastAsia="宋体"/>
          <w:b/>
          <w:szCs w:val="20"/>
          <w:lang w:eastAsia="zh-CN"/>
        </w:rPr>
        <w:t>Onboarding support capability of the connected AMF(s)</w:t>
      </w:r>
      <w:r>
        <w:rPr>
          <w:rFonts w:eastAsia="宋体" w:hint="eastAsia"/>
          <w:b/>
          <w:szCs w:val="20"/>
          <w:lang w:eastAsia="zh-CN"/>
        </w:rPr>
        <w:t>.</w:t>
      </w:r>
    </w:p>
    <w:p w14:paraId="76CD5E01" w14:textId="77777777" w:rsidR="0074327A" w:rsidRPr="00844AF1" w:rsidRDefault="0074327A" w:rsidP="0074327A">
      <w:pPr>
        <w:pStyle w:val="a4"/>
        <w:spacing w:beforeLines="50" w:before="120" w:afterLines="50" w:after="120" w:line="240" w:lineRule="auto"/>
        <w:rPr>
          <w:rFonts w:eastAsia="宋体"/>
          <w:b/>
          <w:szCs w:val="20"/>
          <w:lang w:eastAsia="zh-CN"/>
        </w:rPr>
      </w:pPr>
      <w:r w:rsidRPr="000C751F">
        <w:rPr>
          <w:rFonts w:hint="eastAsia"/>
          <w:b/>
          <w:bCs/>
          <w:color w:val="000000"/>
          <w:szCs w:val="20"/>
          <w:lang w:eastAsia="zh-CN"/>
        </w:rPr>
        <w:t xml:space="preserve">Proposal </w:t>
      </w:r>
      <w:r>
        <w:rPr>
          <w:rFonts w:hint="eastAsia"/>
          <w:b/>
          <w:bCs/>
          <w:color w:val="000000"/>
          <w:szCs w:val="20"/>
          <w:lang w:eastAsia="zh-CN"/>
        </w:rPr>
        <w:t>5</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to inquire SA2 whether NG-RAN shall be informed of the UE selected </w:t>
      </w:r>
      <w:r w:rsidRPr="00EB11D2">
        <w:rPr>
          <w:rFonts w:eastAsia="宋体"/>
          <w:b/>
          <w:szCs w:val="20"/>
          <w:lang w:eastAsia="zh-CN"/>
        </w:rPr>
        <w:t>Group ID(s)</w:t>
      </w:r>
      <w:r>
        <w:rPr>
          <w:rFonts w:eastAsia="宋体" w:hint="eastAsia"/>
          <w:b/>
          <w:szCs w:val="20"/>
          <w:lang w:eastAsia="zh-CN"/>
        </w:rPr>
        <w:t xml:space="preserve"> when UE connect to NG-RAN.</w:t>
      </w:r>
    </w:p>
    <w:p w14:paraId="58653D5E" w14:textId="3EF011F2" w:rsidR="00AE1A65" w:rsidRDefault="00AE1A65" w:rsidP="0074327A">
      <w:pPr>
        <w:spacing w:beforeLines="50" w:before="120" w:afterLines="50" w:after="120" w:line="240" w:lineRule="auto"/>
        <w:rPr>
          <w:rFonts w:cstheme="minorHAnsi"/>
          <w:lang w:val="en-US" w:eastAsia="zh-CN"/>
        </w:rPr>
      </w:pPr>
      <w:r w:rsidRPr="000C751F">
        <w:rPr>
          <w:rFonts w:hint="eastAsia"/>
          <w:b/>
          <w:bCs/>
          <w:color w:val="000000"/>
          <w:szCs w:val="20"/>
          <w:lang w:eastAsia="zh-CN"/>
        </w:rPr>
        <w:t xml:space="preserve">Proposal </w:t>
      </w:r>
      <w:r>
        <w:rPr>
          <w:rFonts w:hint="eastAsia"/>
          <w:b/>
          <w:bCs/>
          <w:color w:val="000000"/>
          <w:szCs w:val="20"/>
          <w:lang w:eastAsia="zh-CN"/>
        </w:rPr>
        <w:t>6</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that the above two FFS may be closed.</w:t>
      </w:r>
    </w:p>
    <w:p w14:paraId="1F70E0AA" w14:textId="479C48BA" w:rsidR="00AE1A65" w:rsidRPr="00AE1A65" w:rsidRDefault="00AE1A65" w:rsidP="0074327A">
      <w:pPr>
        <w:pStyle w:val="a4"/>
        <w:spacing w:beforeLines="50" w:before="120" w:afterLines="50" w:after="120" w:line="240" w:lineRule="auto"/>
        <w:rPr>
          <w:lang w:val="en-GB" w:eastAsia="zh-CN"/>
        </w:rPr>
      </w:pPr>
      <w:r w:rsidRPr="000C751F">
        <w:rPr>
          <w:rFonts w:hint="eastAsia"/>
          <w:b/>
          <w:bCs/>
          <w:color w:val="000000"/>
          <w:szCs w:val="20"/>
          <w:lang w:eastAsia="zh-CN"/>
        </w:rPr>
        <w:t xml:space="preserve">Proposal </w:t>
      </w:r>
      <w:r>
        <w:rPr>
          <w:rFonts w:hint="eastAsia"/>
          <w:b/>
          <w:bCs/>
          <w:color w:val="000000"/>
          <w:szCs w:val="20"/>
          <w:lang w:eastAsia="zh-CN"/>
        </w:rPr>
        <w:t>7</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no</w:t>
      </w:r>
      <w:r w:rsidRPr="000C1FF6">
        <w:rPr>
          <w:rFonts w:hint="eastAsia"/>
          <w:b/>
          <w:bCs/>
          <w:color w:val="000000"/>
          <w:szCs w:val="20"/>
          <w:lang w:eastAsia="zh-CN"/>
        </w:rPr>
        <w:t xml:space="preserve">t to include </w:t>
      </w:r>
      <w:r>
        <w:rPr>
          <w:b/>
          <w:bCs/>
          <w:color w:val="000000"/>
          <w:szCs w:val="20"/>
          <w:lang w:eastAsia="zh-CN"/>
        </w:rPr>
        <w:t>onboarding</w:t>
      </w:r>
      <w:r w:rsidRPr="000C1FF6">
        <w:rPr>
          <w:b/>
          <w:bCs/>
          <w:color w:val="000000"/>
          <w:szCs w:val="20"/>
          <w:lang w:eastAsia="zh-CN"/>
        </w:rPr>
        <w:t xml:space="preserve"> indication</w:t>
      </w:r>
      <w:r w:rsidRPr="000C1FF6">
        <w:rPr>
          <w:rFonts w:hint="eastAsia"/>
          <w:b/>
          <w:bCs/>
          <w:color w:val="000000"/>
          <w:szCs w:val="20"/>
          <w:lang w:eastAsia="zh-CN"/>
        </w:rPr>
        <w:t xml:space="preserve"> in </w:t>
      </w:r>
      <w:r w:rsidRPr="000C1FF6">
        <w:rPr>
          <w:b/>
          <w:bCs/>
          <w:color w:val="000000"/>
          <w:szCs w:val="20"/>
          <w:lang w:eastAsia="zh-CN"/>
        </w:rPr>
        <w:t>Initial UE Message</w:t>
      </w:r>
    </w:p>
    <w:p w14:paraId="3D0A71AB" w14:textId="77777777" w:rsidR="00AE1A65" w:rsidRPr="00156F82" w:rsidRDefault="00AE1A65" w:rsidP="0074327A">
      <w:pPr>
        <w:pStyle w:val="a4"/>
        <w:spacing w:beforeLines="50" w:before="120" w:afterLines="50" w:after="120" w:line="240" w:lineRule="auto"/>
        <w:rPr>
          <w:b/>
          <w:bCs/>
          <w:color w:val="000000"/>
          <w:szCs w:val="20"/>
          <w:lang w:eastAsia="zh-CN"/>
        </w:rPr>
      </w:pPr>
      <w:r w:rsidRPr="000C751F">
        <w:rPr>
          <w:rFonts w:hint="eastAsia"/>
          <w:b/>
          <w:bCs/>
          <w:color w:val="000000"/>
          <w:szCs w:val="20"/>
          <w:lang w:eastAsia="zh-CN"/>
        </w:rPr>
        <w:t xml:space="preserve">Proposal </w:t>
      </w:r>
      <w:r>
        <w:rPr>
          <w:rFonts w:hint="eastAsia"/>
          <w:b/>
          <w:bCs/>
          <w:color w:val="000000"/>
          <w:szCs w:val="20"/>
          <w:lang w:eastAsia="zh-CN"/>
        </w:rPr>
        <w:t>8</w:t>
      </w:r>
      <w:r w:rsidRPr="000C751F">
        <w:rPr>
          <w:rFonts w:hint="eastAsia"/>
          <w:b/>
          <w:bCs/>
          <w:color w:val="000000"/>
          <w:szCs w:val="20"/>
          <w:lang w:eastAsia="zh-CN"/>
        </w:rPr>
        <w:t>:</w:t>
      </w:r>
      <w:r w:rsidRPr="000C751F">
        <w:rPr>
          <w:rFonts w:hint="eastAsia"/>
          <w:b/>
          <w:lang w:eastAsia="zh-CN"/>
        </w:rPr>
        <w:t xml:space="preserve"> </w:t>
      </w:r>
      <w:r w:rsidRPr="000C751F">
        <w:rPr>
          <w:rFonts w:eastAsia="宋体" w:hint="eastAsia"/>
          <w:b/>
          <w:szCs w:val="20"/>
          <w:lang w:eastAsia="zh-CN"/>
        </w:rPr>
        <w:t>It is proposed</w:t>
      </w:r>
      <w:r>
        <w:rPr>
          <w:rFonts w:eastAsia="宋体" w:hint="eastAsia"/>
          <w:b/>
          <w:szCs w:val="20"/>
          <w:lang w:eastAsia="zh-CN"/>
        </w:rPr>
        <w:t xml:space="preserve"> </w:t>
      </w:r>
      <w:r w:rsidRPr="000C1FF6">
        <w:rPr>
          <w:rFonts w:hint="eastAsia"/>
          <w:b/>
          <w:bCs/>
          <w:color w:val="000000"/>
          <w:szCs w:val="20"/>
          <w:lang w:eastAsia="zh-CN"/>
        </w:rPr>
        <w:t xml:space="preserve">to </w:t>
      </w:r>
      <w:r>
        <w:rPr>
          <w:rFonts w:hint="eastAsia"/>
          <w:b/>
          <w:bCs/>
          <w:color w:val="000000"/>
          <w:szCs w:val="20"/>
          <w:lang w:eastAsia="zh-CN"/>
        </w:rPr>
        <w:t xml:space="preserve">keep waiting for SA2 conclusion for </w:t>
      </w:r>
      <w:r w:rsidRPr="005E5AF3">
        <w:rPr>
          <w:b/>
          <w:bCs/>
          <w:color w:val="000000"/>
          <w:szCs w:val="20"/>
          <w:lang w:eastAsia="zh-CN"/>
        </w:rPr>
        <w:t>UP remote provisioning</w:t>
      </w:r>
      <w:r>
        <w:rPr>
          <w:rFonts w:hint="eastAsia"/>
          <w:b/>
          <w:bCs/>
          <w:color w:val="000000"/>
          <w:szCs w:val="20"/>
          <w:lang w:eastAsia="zh-CN"/>
        </w:rPr>
        <w:t>.</w:t>
      </w:r>
    </w:p>
    <w:p w14:paraId="7AFD2AC2" w14:textId="77777777" w:rsidR="0025244D" w:rsidRPr="000F234C" w:rsidRDefault="0025244D" w:rsidP="00AD2F8E">
      <w:pPr>
        <w:pStyle w:val="1"/>
        <w:spacing w:before="100" w:beforeAutospacing="1" w:after="100" w:afterAutospacing="1"/>
        <w:ind w:left="0" w:firstLine="0"/>
        <w:rPr>
          <w:lang w:val="en-US"/>
        </w:rPr>
      </w:pPr>
      <w:r w:rsidRPr="000F234C">
        <w:rPr>
          <w:lang w:val="en-US"/>
        </w:rPr>
        <w:t>References</w:t>
      </w:r>
    </w:p>
    <w:p w14:paraId="1FCD9FF7" w14:textId="3D804250" w:rsidR="000137B7" w:rsidRDefault="00AA33FB" w:rsidP="0005146B">
      <w:pPr>
        <w:spacing w:beforeLines="50" w:before="120" w:afterLines="50" w:after="120" w:line="240" w:lineRule="auto"/>
        <w:rPr>
          <w:lang w:val="en-US" w:eastAsia="zh-CN"/>
        </w:rPr>
      </w:pPr>
      <w:r w:rsidRPr="000F234C">
        <w:rPr>
          <w:lang w:val="en-US" w:eastAsia="zh-CN"/>
        </w:rPr>
        <w:t>[</w:t>
      </w:r>
      <w:r w:rsidR="00D157EF" w:rsidRPr="000F234C">
        <w:rPr>
          <w:lang w:val="en-US" w:eastAsia="zh-CN"/>
        </w:rPr>
        <w:t>1</w:t>
      </w:r>
      <w:r w:rsidRPr="000F234C">
        <w:rPr>
          <w:lang w:val="en-US" w:eastAsia="zh-CN"/>
        </w:rPr>
        <w:t>] Chairman notes, R3#111-e</w:t>
      </w:r>
    </w:p>
    <w:p w14:paraId="739BD583" w14:textId="37834EE2" w:rsidR="00D02511" w:rsidRDefault="00D02511" w:rsidP="0005146B">
      <w:pPr>
        <w:spacing w:beforeLines="50" w:before="120" w:afterLines="50" w:after="120" w:line="240" w:lineRule="auto"/>
        <w:rPr>
          <w:lang w:val="en-US" w:eastAsia="zh-CN"/>
        </w:rPr>
      </w:pPr>
      <w:r>
        <w:rPr>
          <w:rFonts w:hint="eastAsia"/>
          <w:lang w:val="en-US" w:eastAsia="zh-CN"/>
        </w:rPr>
        <w:t>[2]</w:t>
      </w:r>
      <w:r w:rsidR="00D3729E">
        <w:rPr>
          <w:rFonts w:hint="eastAsia"/>
          <w:lang w:val="en-US" w:eastAsia="zh-CN"/>
        </w:rPr>
        <w:t xml:space="preserve"> C</w:t>
      </w:r>
      <w:r>
        <w:rPr>
          <w:rFonts w:hint="eastAsia"/>
          <w:lang w:val="en-US" w:eastAsia="zh-CN"/>
        </w:rPr>
        <w:t>hairman notes, R2#113</w:t>
      </w:r>
      <w:r w:rsidR="004D3B98">
        <w:rPr>
          <w:rFonts w:hint="eastAsia"/>
          <w:lang w:val="en-US" w:eastAsia="zh-CN"/>
        </w:rPr>
        <w:t>-e</w:t>
      </w:r>
    </w:p>
    <w:p w14:paraId="5E9885EB" w14:textId="4D2ABD62" w:rsidR="0005146B" w:rsidRDefault="0005146B" w:rsidP="0005146B">
      <w:pPr>
        <w:pStyle w:val="a4"/>
        <w:spacing w:beforeLines="50" w:before="120" w:afterLines="50" w:after="120" w:line="240" w:lineRule="auto"/>
        <w:rPr>
          <w:lang w:eastAsia="zh-CN"/>
        </w:rPr>
      </w:pPr>
      <w:r>
        <w:rPr>
          <w:rFonts w:hint="eastAsia"/>
          <w:noProof/>
          <w:lang w:eastAsia="zh-CN"/>
        </w:rPr>
        <w:t>[3]</w:t>
      </w:r>
      <w:r w:rsidRPr="005C6B5B">
        <w:rPr>
          <w:rFonts w:hint="eastAsia"/>
        </w:rPr>
        <w:t xml:space="preserve"> </w:t>
      </w:r>
      <w:r w:rsidRPr="005C6B5B">
        <w:t>S2-2101076</w:t>
      </w:r>
      <w:r w:rsidRPr="00173F2E">
        <w:rPr>
          <w:rFonts w:hint="eastAsia"/>
        </w:rPr>
        <w:t xml:space="preserve"> </w:t>
      </w:r>
      <w:r w:rsidRPr="007C377E">
        <w:t>"</w:t>
      </w:r>
      <w:r w:rsidRPr="005C6B5B">
        <w:t xml:space="preserve"> </w:t>
      </w:r>
      <w:r w:rsidRPr="00775D12">
        <w:t xml:space="preserve">Reply LS on clarification </w:t>
      </w:r>
      <w:r>
        <w:t>request for eNPN features</w:t>
      </w:r>
      <w:r w:rsidRPr="00173F2E">
        <w:t xml:space="preserve"> "</w:t>
      </w:r>
      <w:r w:rsidRPr="005C6B5B">
        <w:t xml:space="preserve"> SA WG2 Meeting #143e</w:t>
      </w:r>
    </w:p>
    <w:p w14:paraId="1C566BE1" w14:textId="693B08EA" w:rsidR="0005146B" w:rsidRDefault="0005146B" w:rsidP="0005146B">
      <w:pPr>
        <w:pStyle w:val="a4"/>
        <w:spacing w:beforeLines="50" w:before="120" w:afterLines="50" w:after="120" w:line="240" w:lineRule="auto"/>
        <w:rPr>
          <w:lang w:eastAsia="zh-CN"/>
        </w:rPr>
      </w:pPr>
      <w:r>
        <w:rPr>
          <w:rFonts w:hint="eastAsia"/>
          <w:noProof/>
          <w:lang w:eastAsia="zh-CN"/>
        </w:rPr>
        <w:t xml:space="preserve">[4] </w:t>
      </w:r>
      <w:r w:rsidRPr="00EE3C85">
        <w:t>S2-2102974</w:t>
      </w:r>
      <w:r>
        <w:rPr>
          <w:rFonts w:hint="eastAsia"/>
        </w:rPr>
        <w:t xml:space="preserve"> </w:t>
      </w:r>
      <w:r w:rsidRPr="007C377E">
        <w:t>"</w:t>
      </w:r>
      <w:r w:rsidRPr="00655666">
        <w:t>UE onboarding</w:t>
      </w:r>
      <w:r w:rsidRPr="00173F2E">
        <w:t xml:space="preserve"> "</w:t>
      </w:r>
      <w:r w:rsidRPr="00EE3C85">
        <w:t xml:space="preserve"> </w:t>
      </w:r>
      <w:r w:rsidRPr="00EE3C85">
        <w:rPr>
          <w:lang w:eastAsia="zh-CN"/>
        </w:rPr>
        <w:t>TSG-SA WG2 Meeting #144-e</w:t>
      </w:r>
    </w:p>
    <w:p w14:paraId="3A75529B" w14:textId="263AAEC7" w:rsidR="0005146B" w:rsidRPr="000036CC" w:rsidRDefault="0005146B" w:rsidP="0005146B">
      <w:pPr>
        <w:pStyle w:val="a4"/>
        <w:spacing w:beforeLines="50" w:before="120" w:afterLines="50" w:after="120" w:line="240" w:lineRule="auto"/>
        <w:rPr>
          <w:noProof/>
          <w:lang w:eastAsia="zh-CN"/>
        </w:rPr>
      </w:pPr>
      <w:r>
        <w:rPr>
          <w:rFonts w:hint="eastAsia"/>
          <w:noProof/>
          <w:lang w:eastAsia="zh-CN"/>
        </w:rPr>
        <w:t xml:space="preserve">[5] </w:t>
      </w:r>
      <w:r>
        <w:t>S2-2101075</w:t>
      </w:r>
      <w:r w:rsidRPr="00173F2E">
        <w:rPr>
          <w:rFonts w:hint="eastAsia"/>
        </w:rPr>
        <w:t xml:space="preserve"> </w:t>
      </w:r>
      <w:r w:rsidRPr="007C377E">
        <w:t>"</w:t>
      </w:r>
      <w:r w:rsidRPr="005C6B5B">
        <w:t>KI#4; Group IDs and UE Onboarding</w:t>
      </w:r>
      <w:r w:rsidRPr="00173F2E">
        <w:t>"</w:t>
      </w:r>
      <w:r w:rsidRPr="005C6B5B">
        <w:t xml:space="preserve"> SA WG2 Meeting #143e</w:t>
      </w:r>
    </w:p>
    <w:p w14:paraId="22CAF151" w14:textId="77777777" w:rsidR="0005146B" w:rsidRPr="0005146B" w:rsidRDefault="0005146B" w:rsidP="00AD2F8E">
      <w:pPr>
        <w:spacing w:before="100" w:beforeAutospacing="1" w:after="100" w:afterAutospacing="1" w:line="240" w:lineRule="auto"/>
        <w:rPr>
          <w:lang w:eastAsia="zh-CN"/>
        </w:rPr>
      </w:pPr>
    </w:p>
    <w:sectPr w:rsidR="0005146B" w:rsidRPr="0005146B"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2052A" w14:textId="77777777" w:rsidR="00B33DBB" w:rsidRDefault="00B33DBB" w:rsidP="00911ACD">
      <w:pPr>
        <w:spacing w:after="0" w:line="240" w:lineRule="auto"/>
      </w:pPr>
      <w:r>
        <w:separator/>
      </w:r>
    </w:p>
  </w:endnote>
  <w:endnote w:type="continuationSeparator" w:id="0">
    <w:p w14:paraId="2B386D64" w14:textId="77777777" w:rsidR="00B33DBB" w:rsidRDefault="00B33DBB"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E0C31" w14:textId="77777777" w:rsidR="00B33DBB" w:rsidRDefault="00B33DBB" w:rsidP="00911ACD">
      <w:pPr>
        <w:spacing w:after="0" w:line="240" w:lineRule="auto"/>
      </w:pPr>
      <w:r>
        <w:separator/>
      </w:r>
    </w:p>
  </w:footnote>
  <w:footnote w:type="continuationSeparator" w:id="0">
    <w:p w14:paraId="5F4EC7CD" w14:textId="77777777" w:rsidR="00B33DBB" w:rsidRDefault="00B33DBB"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D60BF7"/>
    <w:multiLevelType w:val="hybridMultilevel"/>
    <w:tmpl w:val="468E2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6859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07E05A9E"/>
    <w:multiLevelType w:val="hybridMultilevel"/>
    <w:tmpl w:val="4BC8B3E6"/>
    <w:lvl w:ilvl="0" w:tplc="AA924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826ABC"/>
    <w:multiLevelType w:val="hybridMultilevel"/>
    <w:tmpl w:val="05D406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237573"/>
    <w:multiLevelType w:val="hybridMultilevel"/>
    <w:tmpl w:val="C660D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1A6C5E"/>
    <w:multiLevelType w:val="hybridMultilevel"/>
    <w:tmpl w:val="4B86A67C"/>
    <w:lvl w:ilvl="0" w:tplc="F740F1E4">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8E4760"/>
    <w:multiLevelType w:val="hybridMultilevel"/>
    <w:tmpl w:val="6FC4171E"/>
    <w:lvl w:ilvl="0" w:tplc="C2CEF88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1">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14D1C11"/>
    <w:multiLevelType w:val="multilevel"/>
    <w:tmpl w:val="314D1C11"/>
    <w:lvl w:ilvl="0">
      <w:start w:val="3"/>
      <w:numFmt w:val="bullet"/>
      <w:lvlText w:val="-"/>
      <w:lvlJc w:val="left"/>
      <w:pPr>
        <w:ind w:left="4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7CE1D5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86B237E"/>
    <w:multiLevelType w:val="hybridMultilevel"/>
    <w:tmpl w:val="D2A80BE6"/>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AC29E8"/>
    <w:multiLevelType w:val="multilevel"/>
    <w:tmpl w:val="C11275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564C28"/>
    <w:multiLevelType w:val="hybridMultilevel"/>
    <w:tmpl w:val="D27A09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78795E"/>
    <w:multiLevelType w:val="hybridMultilevel"/>
    <w:tmpl w:val="D1227E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1">
    <w:nsid w:val="4878764D"/>
    <w:multiLevelType w:val="hybridMultilevel"/>
    <w:tmpl w:val="D616AC10"/>
    <w:lvl w:ilvl="0" w:tplc="6A54B456">
      <w:start w:val="3"/>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993A1B"/>
    <w:multiLevelType w:val="hybridMultilevel"/>
    <w:tmpl w:val="40CC6662"/>
    <w:lvl w:ilvl="0" w:tplc="23106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5C2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ACD2468"/>
    <w:multiLevelType w:val="hybridMultilevel"/>
    <w:tmpl w:val="DFDC756C"/>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F636C0"/>
    <w:multiLevelType w:val="hybridMultilevel"/>
    <w:tmpl w:val="7A6C0D52"/>
    <w:lvl w:ilvl="0" w:tplc="676624A0">
      <w:start w:val="1"/>
      <w:numFmt w:val="decimal"/>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2D61A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DDD40C8"/>
    <w:multiLevelType w:val="hybridMultilevel"/>
    <w:tmpl w:val="16A662D6"/>
    <w:lvl w:ilvl="0" w:tplc="6958F5E0">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163E86"/>
    <w:multiLevelType w:val="hybridMultilevel"/>
    <w:tmpl w:val="BAB423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0F1C77"/>
    <w:multiLevelType w:val="multilevel"/>
    <w:tmpl w:val="9050A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9AD570D"/>
    <w:multiLevelType w:val="multilevel"/>
    <w:tmpl w:val="A4527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E132ACE"/>
    <w:multiLevelType w:val="hybridMultilevel"/>
    <w:tmpl w:val="0FA462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D814B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5A345B3"/>
    <w:multiLevelType w:val="hybridMultilevel"/>
    <w:tmpl w:val="2444A6F8"/>
    <w:lvl w:ilvl="0" w:tplc="F4F60C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627D11"/>
    <w:multiLevelType w:val="hybridMultilevel"/>
    <w:tmpl w:val="A22C1B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31"/>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10"/>
  </w:num>
  <w:num w:numId="10">
    <w:abstractNumId w:val="12"/>
  </w:num>
  <w:num w:numId="11">
    <w:abstractNumId w:val="39"/>
  </w:num>
  <w:num w:numId="12">
    <w:abstractNumId w:val="33"/>
  </w:num>
  <w:num w:numId="13">
    <w:abstractNumId w:val="9"/>
  </w:num>
  <w:num w:numId="14">
    <w:abstractNumId w:val="7"/>
  </w:num>
  <w:num w:numId="15">
    <w:abstractNumId w:val="22"/>
  </w:num>
  <w:num w:numId="16">
    <w:abstractNumId w:val="38"/>
  </w:num>
  <w:num w:numId="17">
    <w:abstractNumId w:val="26"/>
  </w:num>
  <w:num w:numId="18">
    <w:abstractNumId w:val="18"/>
  </w:num>
  <w:num w:numId="19">
    <w:abstractNumId w:val="8"/>
  </w:num>
  <w:num w:numId="20">
    <w:abstractNumId w:val="20"/>
  </w:num>
  <w:num w:numId="21">
    <w:abstractNumId w:val="24"/>
  </w:num>
  <w:num w:numId="22">
    <w:abstractNumId w:val="27"/>
  </w:num>
  <w:num w:numId="23">
    <w:abstractNumId w:val="28"/>
  </w:num>
  <w:num w:numId="24">
    <w:abstractNumId w:val="29"/>
  </w:num>
  <w:num w:numId="25">
    <w:abstractNumId w:val="25"/>
  </w:num>
  <w:num w:numId="26">
    <w:abstractNumId w:val="36"/>
  </w:num>
  <w:num w:numId="27">
    <w:abstractNumId w:val="15"/>
  </w:num>
  <w:num w:numId="28">
    <w:abstractNumId w:val="19"/>
  </w:num>
  <w:num w:numId="29">
    <w:abstractNumId w:val="6"/>
  </w:num>
  <w:num w:numId="30">
    <w:abstractNumId w:val="3"/>
  </w:num>
  <w:num w:numId="31">
    <w:abstractNumId w:val="13"/>
  </w:num>
  <w:num w:numId="32">
    <w:abstractNumId w:val="2"/>
  </w:num>
  <w:num w:numId="33">
    <w:abstractNumId w:val="2"/>
  </w:num>
  <w:num w:numId="34">
    <w:abstractNumId w:val="2"/>
  </w:num>
  <w:num w:numId="35">
    <w:abstractNumId w:val="2"/>
  </w:num>
  <w:num w:numId="36">
    <w:abstractNumId w:val="30"/>
  </w:num>
  <w:num w:numId="37">
    <w:abstractNumId w:val="32"/>
  </w:num>
  <w:num w:numId="38">
    <w:abstractNumId w:val="2"/>
  </w:num>
  <w:num w:numId="39">
    <w:abstractNumId w:val="35"/>
  </w:num>
  <w:num w:numId="40">
    <w:abstractNumId w:val="11"/>
  </w:num>
  <w:num w:numId="41">
    <w:abstractNumId w:val="21"/>
  </w:num>
  <w:num w:numId="42">
    <w:abstractNumId w:val="34"/>
  </w:num>
  <w:num w:numId="43">
    <w:abstractNumId w:val="4"/>
  </w:num>
  <w:num w:numId="44">
    <w:abstractNumId w:val="14"/>
  </w:num>
  <w:num w:numId="45">
    <w:abstractNumId w:val="16"/>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44C9"/>
    <w:rsid w:val="000071B8"/>
    <w:rsid w:val="00007B37"/>
    <w:rsid w:val="000137B7"/>
    <w:rsid w:val="0002105B"/>
    <w:rsid w:val="00021328"/>
    <w:rsid w:val="000217F0"/>
    <w:rsid w:val="0002212B"/>
    <w:rsid w:val="0002235B"/>
    <w:rsid w:val="0002673B"/>
    <w:rsid w:val="0003068D"/>
    <w:rsid w:val="00032B27"/>
    <w:rsid w:val="00034671"/>
    <w:rsid w:val="00034B90"/>
    <w:rsid w:val="00035832"/>
    <w:rsid w:val="00036818"/>
    <w:rsid w:val="0003767D"/>
    <w:rsid w:val="00040A41"/>
    <w:rsid w:val="00040D12"/>
    <w:rsid w:val="00041580"/>
    <w:rsid w:val="00041B58"/>
    <w:rsid w:val="0004293A"/>
    <w:rsid w:val="000459CD"/>
    <w:rsid w:val="000462F4"/>
    <w:rsid w:val="0004647E"/>
    <w:rsid w:val="00046A2D"/>
    <w:rsid w:val="00047503"/>
    <w:rsid w:val="0005146B"/>
    <w:rsid w:val="00051577"/>
    <w:rsid w:val="00051955"/>
    <w:rsid w:val="000524AA"/>
    <w:rsid w:val="00052732"/>
    <w:rsid w:val="00052C31"/>
    <w:rsid w:val="00055BA2"/>
    <w:rsid w:val="00056490"/>
    <w:rsid w:val="00056928"/>
    <w:rsid w:val="000578E2"/>
    <w:rsid w:val="00060B05"/>
    <w:rsid w:val="00065527"/>
    <w:rsid w:val="000659E0"/>
    <w:rsid w:val="000660C8"/>
    <w:rsid w:val="00066689"/>
    <w:rsid w:val="00067B21"/>
    <w:rsid w:val="00070B7F"/>
    <w:rsid w:val="00071FFC"/>
    <w:rsid w:val="00074118"/>
    <w:rsid w:val="00075FE4"/>
    <w:rsid w:val="000813FA"/>
    <w:rsid w:val="000819F6"/>
    <w:rsid w:val="00083726"/>
    <w:rsid w:val="00083752"/>
    <w:rsid w:val="000851A9"/>
    <w:rsid w:val="000860DA"/>
    <w:rsid w:val="00087124"/>
    <w:rsid w:val="0008742E"/>
    <w:rsid w:val="00090495"/>
    <w:rsid w:val="0009141C"/>
    <w:rsid w:val="0009209C"/>
    <w:rsid w:val="00093615"/>
    <w:rsid w:val="00093927"/>
    <w:rsid w:val="00093D70"/>
    <w:rsid w:val="000949C0"/>
    <w:rsid w:val="0009581B"/>
    <w:rsid w:val="000A2746"/>
    <w:rsid w:val="000A3DA0"/>
    <w:rsid w:val="000A4185"/>
    <w:rsid w:val="000A4893"/>
    <w:rsid w:val="000A4F80"/>
    <w:rsid w:val="000A67C0"/>
    <w:rsid w:val="000A6970"/>
    <w:rsid w:val="000A7214"/>
    <w:rsid w:val="000B0A28"/>
    <w:rsid w:val="000B1D0D"/>
    <w:rsid w:val="000B22C6"/>
    <w:rsid w:val="000B2F73"/>
    <w:rsid w:val="000B4D17"/>
    <w:rsid w:val="000B5576"/>
    <w:rsid w:val="000B5D56"/>
    <w:rsid w:val="000B6ADF"/>
    <w:rsid w:val="000B7F7D"/>
    <w:rsid w:val="000C00C8"/>
    <w:rsid w:val="000C102E"/>
    <w:rsid w:val="000C22A7"/>
    <w:rsid w:val="000C2BCE"/>
    <w:rsid w:val="000C2FD4"/>
    <w:rsid w:val="000C3577"/>
    <w:rsid w:val="000C3865"/>
    <w:rsid w:val="000C5071"/>
    <w:rsid w:val="000D03DB"/>
    <w:rsid w:val="000D0C7E"/>
    <w:rsid w:val="000D13BF"/>
    <w:rsid w:val="000D5C90"/>
    <w:rsid w:val="000D7DFE"/>
    <w:rsid w:val="000E23E3"/>
    <w:rsid w:val="000E2C40"/>
    <w:rsid w:val="000E3006"/>
    <w:rsid w:val="000E35DE"/>
    <w:rsid w:val="000E4023"/>
    <w:rsid w:val="000E4608"/>
    <w:rsid w:val="000E4732"/>
    <w:rsid w:val="000E5DA4"/>
    <w:rsid w:val="000E6028"/>
    <w:rsid w:val="000E7621"/>
    <w:rsid w:val="000F1475"/>
    <w:rsid w:val="000F2068"/>
    <w:rsid w:val="000F234C"/>
    <w:rsid w:val="000F4298"/>
    <w:rsid w:val="000F4305"/>
    <w:rsid w:val="000F5D62"/>
    <w:rsid w:val="000F601F"/>
    <w:rsid w:val="000F60F3"/>
    <w:rsid w:val="000F6518"/>
    <w:rsid w:val="0010051E"/>
    <w:rsid w:val="00103A61"/>
    <w:rsid w:val="00105B69"/>
    <w:rsid w:val="00106EC5"/>
    <w:rsid w:val="0010733B"/>
    <w:rsid w:val="00111F63"/>
    <w:rsid w:val="00112FA0"/>
    <w:rsid w:val="00113605"/>
    <w:rsid w:val="00113F14"/>
    <w:rsid w:val="00116B7F"/>
    <w:rsid w:val="00116D08"/>
    <w:rsid w:val="00117B40"/>
    <w:rsid w:val="001206AE"/>
    <w:rsid w:val="00120883"/>
    <w:rsid w:val="00122EEA"/>
    <w:rsid w:val="00123773"/>
    <w:rsid w:val="00125EE8"/>
    <w:rsid w:val="00126A65"/>
    <w:rsid w:val="001303A6"/>
    <w:rsid w:val="00130563"/>
    <w:rsid w:val="00130AFD"/>
    <w:rsid w:val="00132A86"/>
    <w:rsid w:val="00132C48"/>
    <w:rsid w:val="001334E0"/>
    <w:rsid w:val="0013368D"/>
    <w:rsid w:val="001366AF"/>
    <w:rsid w:val="00136BAB"/>
    <w:rsid w:val="001374C2"/>
    <w:rsid w:val="00144133"/>
    <w:rsid w:val="00144E4E"/>
    <w:rsid w:val="00144FD5"/>
    <w:rsid w:val="00145353"/>
    <w:rsid w:val="00145BE0"/>
    <w:rsid w:val="0014633A"/>
    <w:rsid w:val="001467AD"/>
    <w:rsid w:val="00146C3A"/>
    <w:rsid w:val="001530C3"/>
    <w:rsid w:val="00153720"/>
    <w:rsid w:val="00153B53"/>
    <w:rsid w:val="00154443"/>
    <w:rsid w:val="0015533B"/>
    <w:rsid w:val="001564AE"/>
    <w:rsid w:val="00156AFD"/>
    <w:rsid w:val="00156F82"/>
    <w:rsid w:val="00160BEC"/>
    <w:rsid w:val="00160D94"/>
    <w:rsid w:val="00161311"/>
    <w:rsid w:val="00162EC2"/>
    <w:rsid w:val="00164E10"/>
    <w:rsid w:val="00165974"/>
    <w:rsid w:val="00171A1D"/>
    <w:rsid w:val="00171DF5"/>
    <w:rsid w:val="001749FF"/>
    <w:rsid w:val="00174A7E"/>
    <w:rsid w:val="00175551"/>
    <w:rsid w:val="00175DCF"/>
    <w:rsid w:val="001771F8"/>
    <w:rsid w:val="00182F62"/>
    <w:rsid w:val="00185CCE"/>
    <w:rsid w:val="0018606D"/>
    <w:rsid w:val="00187450"/>
    <w:rsid w:val="0019084D"/>
    <w:rsid w:val="00191F74"/>
    <w:rsid w:val="00194D01"/>
    <w:rsid w:val="001A037C"/>
    <w:rsid w:val="001A0847"/>
    <w:rsid w:val="001A0D30"/>
    <w:rsid w:val="001A10EA"/>
    <w:rsid w:val="001A59FD"/>
    <w:rsid w:val="001B0898"/>
    <w:rsid w:val="001B13E7"/>
    <w:rsid w:val="001B208D"/>
    <w:rsid w:val="001B285A"/>
    <w:rsid w:val="001B41F2"/>
    <w:rsid w:val="001B502F"/>
    <w:rsid w:val="001B7775"/>
    <w:rsid w:val="001C0B07"/>
    <w:rsid w:val="001C1C63"/>
    <w:rsid w:val="001C705D"/>
    <w:rsid w:val="001D0787"/>
    <w:rsid w:val="001D34D9"/>
    <w:rsid w:val="001D402A"/>
    <w:rsid w:val="001D5530"/>
    <w:rsid w:val="001D61D4"/>
    <w:rsid w:val="001D67E8"/>
    <w:rsid w:val="001D7CFD"/>
    <w:rsid w:val="001E001A"/>
    <w:rsid w:val="001E021A"/>
    <w:rsid w:val="001E02DC"/>
    <w:rsid w:val="001E0506"/>
    <w:rsid w:val="001E0AEA"/>
    <w:rsid w:val="001E1647"/>
    <w:rsid w:val="001E2334"/>
    <w:rsid w:val="001E3D8F"/>
    <w:rsid w:val="001E4760"/>
    <w:rsid w:val="001E6ED6"/>
    <w:rsid w:val="001F089F"/>
    <w:rsid w:val="001F384E"/>
    <w:rsid w:val="001F3D32"/>
    <w:rsid w:val="001F4E89"/>
    <w:rsid w:val="001F56E4"/>
    <w:rsid w:val="001F5CC6"/>
    <w:rsid w:val="001F5F98"/>
    <w:rsid w:val="001F61D0"/>
    <w:rsid w:val="001F7DE6"/>
    <w:rsid w:val="00201523"/>
    <w:rsid w:val="00201FBD"/>
    <w:rsid w:val="0020323A"/>
    <w:rsid w:val="0020509B"/>
    <w:rsid w:val="00205133"/>
    <w:rsid w:val="00207E55"/>
    <w:rsid w:val="002103F9"/>
    <w:rsid w:val="00210462"/>
    <w:rsid w:val="0021099A"/>
    <w:rsid w:val="00210AD6"/>
    <w:rsid w:val="00211DE2"/>
    <w:rsid w:val="00211FEE"/>
    <w:rsid w:val="00212749"/>
    <w:rsid w:val="00212756"/>
    <w:rsid w:val="00212E3F"/>
    <w:rsid w:val="00213373"/>
    <w:rsid w:val="00214571"/>
    <w:rsid w:val="00214D3C"/>
    <w:rsid w:val="002161C5"/>
    <w:rsid w:val="002166BA"/>
    <w:rsid w:val="002200C7"/>
    <w:rsid w:val="00221F14"/>
    <w:rsid w:val="002231E2"/>
    <w:rsid w:val="00224D77"/>
    <w:rsid w:val="002256AA"/>
    <w:rsid w:val="00226F48"/>
    <w:rsid w:val="00227B3C"/>
    <w:rsid w:val="00227E73"/>
    <w:rsid w:val="00231DBC"/>
    <w:rsid w:val="00233033"/>
    <w:rsid w:val="00233179"/>
    <w:rsid w:val="00233F55"/>
    <w:rsid w:val="00234761"/>
    <w:rsid w:val="00235CAA"/>
    <w:rsid w:val="00236AF9"/>
    <w:rsid w:val="002371D1"/>
    <w:rsid w:val="00237F3F"/>
    <w:rsid w:val="002401AC"/>
    <w:rsid w:val="002413C9"/>
    <w:rsid w:val="00241E65"/>
    <w:rsid w:val="00244FAE"/>
    <w:rsid w:val="0024596F"/>
    <w:rsid w:val="00246252"/>
    <w:rsid w:val="00246AED"/>
    <w:rsid w:val="00247419"/>
    <w:rsid w:val="00251382"/>
    <w:rsid w:val="00251E35"/>
    <w:rsid w:val="0025244D"/>
    <w:rsid w:val="0025463D"/>
    <w:rsid w:val="00255193"/>
    <w:rsid w:val="002563F5"/>
    <w:rsid w:val="002564D6"/>
    <w:rsid w:val="00256EEB"/>
    <w:rsid w:val="00260D4E"/>
    <w:rsid w:val="00263445"/>
    <w:rsid w:val="002647D4"/>
    <w:rsid w:val="002647EA"/>
    <w:rsid w:val="00264C2E"/>
    <w:rsid w:val="00265563"/>
    <w:rsid w:val="002659A1"/>
    <w:rsid w:val="00265B24"/>
    <w:rsid w:val="00265C67"/>
    <w:rsid w:val="00270B4E"/>
    <w:rsid w:val="002719C2"/>
    <w:rsid w:val="002727F5"/>
    <w:rsid w:val="002732E5"/>
    <w:rsid w:val="002756A5"/>
    <w:rsid w:val="00275899"/>
    <w:rsid w:val="002764D5"/>
    <w:rsid w:val="00276ADE"/>
    <w:rsid w:val="00284133"/>
    <w:rsid w:val="00284BD6"/>
    <w:rsid w:val="0028582C"/>
    <w:rsid w:val="002874FF"/>
    <w:rsid w:val="00294356"/>
    <w:rsid w:val="00294AFE"/>
    <w:rsid w:val="00297215"/>
    <w:rsid w:val="002A07ED"/>
    <w:rsid w:val="002A0BD5"/>
    <w:rsid w:val="002A0C6C"/>
    <w:rsid w:val="002A33C7"/>
    <w:rsid w:val="002A36D0"/>
    <w:rsid w:val="002B15C2"/>
    <w:rsid w:val="002B1CCD"/>
    <w:rsid w:val="002B272E"/>
    <w:rsid w:val="002B3214"/>
    <w:rsid w:val="002B49B0"/>
    <w:rsid w:val="002B63C7"/>
    <w:rsid w:val="002C011D"/>
    <w:rsid w:val="002C30AA"/>
    <w:rsid w:val="002C381C"/>
    <w:rsid w:val="002C3E2A"/>
    <w:rsid w:val="002C6FA5"/>
    <w:rsid w:val="002C78D6"/>
    <w:rsid w:val="002D3FCC"/>
    <w:rsid w:val="002D5411"/>
    <w:rsid w:val="002D5ABB"/>
    <w:rsid w:val="002E1906"/>
    <w:rsid w:val="002E48CC"/>
    <w:rsid w:val="002E6781"/>
    <w:rsid w:val="002F0502"/>
    <w:rsid w:val="002F0890"/>
    <w:rsid w:val="002F389B"/>
    <w:rsid w:val="002F49B6"/>
    <w:rsid w:val="002F795A"/>
    <w:rsid w:val="00301760"/>
    <w:rsid w:val="00307532"/>
    <w:rsid w:val="00307F4C"/>
    <w:rsid w:val="00310A3C"/>
    <w:rsid w:val="0031188A"/>
    <w:rsid w:val="0031320A"/>
    <w:rsid w:val="0031360E"/>
    <w:rsid w:val="003141E1"/>
    <w:rsid w:val="00316A78"/>
    <w:rsid w:val="0031794A"/>
    <w:rsid w:val="003209B9"/>
    <w:rsid w:val="00320D76"/>
    <w:rsid w:val="00322BE2"/>
    <w:rsid w:val="00322FE0"/>
    <w:rsid w:val="003239BB"/>
    <w:rsid w:val="00323A81"/>
    <w:rsid w:val="00323FEF"/>
    <w:rsid w:val="00324817"/>
    <w:rsid w:val="003265C4"/>
    <w:rsid w:val="00326DDC"/>
    <w:rsid w:val="00330F23"/>
    <w:rsid w:val="00330F84"/>
    <w:rsid w:val="003343EC"/>
    <w:rsid w:val="0033702C"/>
    <w:rsid w:val="00340377"/>
    <w:rsid w:val="00341593"/>
    <w:rsid w:val="00341BBD"/>
    <w:rsid w:val="00341FFA"/>
    <w:rsid w:val="00343EC3"/>
    <w:rsid w:val="00345405"/>
    <w:rsid w:val="00345B35"/>
    <w:rsid w:val="00347BB8"/>
    <w:rsid w:val="00353082"/>
    <w:rsid w:val="0035310B"/>
    <w:rsid w:val="00353795"/>
    <w:rsid w:val="00353A42"/>
    <w:rsid w:val="00354367"/>
    <w:rsid w:val="00356852"/>
    <w:rsid w:val="00360A40"/>
    <w:rsid w:val="0036524A"/>
    <w:rsid w:val="00366963"/>
    <w:rsid w:val="00367CF2"/>
    <w:rsid w:val="00371339"/>
    <w:rsid w:val="00373157"/>
    <w:rsid w:val="0037535D"/>
    <w:rsid w:val="0037555E"/>
    <w:rsid w:val="0037570F"/>
    <w:rsid w:val="00377B85"/>
    <w:rsid w:val="00380235"/>
    <w:rsid w:val="0038089F"/>
    <w:rsid w:val="0038190A"/>
    <w:rsid w:val="0038201E"/>
    <w:rsid w:val="00387DC5"/>
    <w:rsid w:val="003904DF"/>
    <w:rsid w:val="0039151F"/>
    <w:rsid w:val="00392548"/>
    <w:rsid w:val="00392574"/>
    <w:rsid w:val="00393353"/>
    <w:rsid w:val="00393EEF"/>
    <w:rsid w:val="00394B38"/>
    <w:rsid w:val="003957AD"/>
    <w:rsid w:val="003A0CB1"/>
    <w:rsid w:val="003A1EBB"/>
    <w:rsid w:val="003A21D4"/>
    <w:rsid w:val="003A632C"/>
    <w:rsid w:val="003B0570"/>
    <w:rsid w:val="003B1E79"/>
    <w:rsid w:val="003B4F62"/>
    <w:rsid w:val="003B5DD8"/>
    <w:rsid w:val="003B6CD9"/>
    <w:rsid w:val="003C3D3F"/>
    <w:rsid w:val="003C4B06"/>
    <w:rsid w:val="003C4CD5"/>
    <w:rsid w:val="003C6BAF"/>
    <w:rsid w:val="003D07A4"/>
    <w:rsid w:val="003D389C"/>
    <w:rsid w:val="003D43B7"/>
    <w:rsid w:val="003D5A8E"/>
    <w:rsid w:val="003D6A24"/>
    <w:rsid w:val="003D7B1A"/>
    <w:rsid w:val="003D7D73"/>
    <w:rsid w:val="003E2F31"/>
    <w:rsid w:val="003E3563"/>
    <w:rsid w:val="003E3D62"/>
    <w:rsid w:val="003E6191"/>
    <w:rsid w:val="003F0D45"/>
    <w:rsid w:val="003F1E22"/>
    <w:rsid w:val="003F2404"/>
    <w:rsid w:val="003F43F7"/>
    <w:rsid w:val="003F5AD3"/>
    <w:rsid w:val="003F67EC"/>
    <w:rsid w:val="00400957"/>
    <w:rsid w:val="00400CFA"/>
    <w:rsid w:val="0040179E"/>
    <w:rsid w:val="00401BCD"/>
    <w:rsid w:val="004021B5"/>
    <w:rsid w:val="00403EB1"/>
    <w:rsid w:val="004078D8"/>
    <w:rsid w:val="004079EA"/>
    <w:rsid w:val="00413B7C"/>
    <w:rsid w:val="00414914"/>
    <w:rsid w:val="004158DD"/>
    <w:rsid w:val="0042066D"/>
    <w:rsid w:val="004230FB"/>
    <w:rsid w:val="00423ED2"/>
    <w:rsid w:val="00424985"/>
    <w:rsid w:val="004264FE"/>
    <w:rsid w:val="00427B3A"/>
    <w:rsid w:val="00427B57"/>
    <w:rsid w:val="00430638"/>
    <w:rsid w:val="00431E11"/>
    <w:rsid w:val="00432735"/>
    <w:rsid w:val="00433D65"/>
    <w:rsid w:val="004350B6"/>
    <w:rsid w:val="00435422"/>
    <w:rsid w:val="00436BE2"/>
    <w:rsid w:val="0044152E"/>
    <w:rsid w:val="0044154B"/>
    <w:rsid w:val="00442D4F"/>
    <w:rsid w:val="00443F2E"/>
    <w:rsid w:val="0044435F"/>
    <w:rsid w:val="00445265"/>
    <w:rsid w:val="004458D4"/>
    <w:rsid w:val="00445DAC"/>
    <w:rsid w:val="00446172"/>
    <w:rsid w:val="004465E8"/>
    <w:rsid w:val="004478A1"/>
    <w:rsid w:val="00451F35"/>
    <w:rsid w:val="00453D3E"/>
    <w:rsid w:val="00454A44"/>
    <w:rsid w:val="004559C7"/>
    <w:rsid w:val="00456AC3"/>
    <w:rsid w:val="00457E41"/>
    <w:rsid w:val="00461AF9"/>
    <w:rsid w:val="004642A6"/>
    <w:rsid w:val="00464468"/>
    <w:rsid w:val="00464547"/>
    <w:rsid w:val="004655B9"/>
    <w:rsid w:val="0046640E"/>
    <w:rsid w:val="00470166"/>
    <w:rsid w:val="00470CE1"/>
    <w:rsid w:val="00471C40"/>
    <w:rsid w:val="00472901"/>
    <w:rsid w:val="00472CED"/>
    <w:rsid w:val="0047475B"/>
    <w:rsid w:val="004765EB"/>
    <w:rsid w:val="00476783"/>
    <w:rsid w:val="004778EF"/>
    <w:rsid w:val="00480221"/>
    <w:rsid w:val="004815B1"/>
    <w:rsid w:val="0048207A"/>
    <w:rsid w:val="004823D0"/>
    <w:rsid w:val="0048267A"/>
    <w:rsid w:val="00482DE7"/>
    <w:rsid w:val="00485E04"/>
    <w:rsid w:val="0049036A"/>
    <w:rsid w:val="00490EF8"/>
    <w:rsid w:val="00492498"/>
    <w:rsid w:val="00492A3F"/>
    <w:rsid w:val="0049320C"/>
    <w:rsid w:val="00494979"/>
    <w:rsid w:val="004952AB"/>
    <w:rsid w:val="00496297"/>
    <w:rsid w:val="00496D53"/>
    <w:rsid w:val="00497DC2"/>
    <w:rsid w:val="004A014D"/>
    <w:rsid w:val="004A0B69"/>
    <w:rsid w:val="004A2485"/>
    <w:rsid w:val="004A2F4A"/>
    <w:rsid w:val="004A38AB"/>
    <w:rsid w:val="004A3CCE"/>
    <w:rsid w:val="004A4BFC"/>
    <w:rsid w:val="004A5927"/>
    <w:rsid w:val="004A60DF"/>
    <w:rsid w:val="004A76A9"/>
    <w:rsid w:val="004A77EF"/>
    <w:rsid w:val="004B0421"/>
    <w:rsid w:val="004B04C6"/>
    <w:rsid w:val="004B103E"/>
    <w:rsid w:val="004B1173"/>
    <w:rsid w:val="004B13DD"/>
    <w:rsid w:val="004B77FF"/>
    <w:rsid w:val="004C297A"/>
    <w:rsid w:val="004C5C0A"/>
    <w:rsid w:val="004D0278"/>
    <w:rsid w:val="004D2CEC"/>
    <w:rsid w:val="004D3B98"/>
    <w:rsid w:val="004D5E66"/>
    <w:rsid w:val="004D6CC4"/>
    <w:rsid w:val="004D711A"/>
    <w:rsid w:val="004D7796"/>
    <w:rsid w:val="004E1C19"/>
    <w:rsid w:val="004E1DEC"/>
    <w:rsid w:val="004E3E06"/>
    <w:rsid w:val="004E4194"/>
    <w:rsid w:val="004E4454"/>
    <w:rsid w:val="004E53CC"/>
    <w:rsid w:val="004E5F8D"/>
    <w:rsid w:val="004E7698"/>
    <w:rsid w:val="004F0E3A"/>
    <w:rsid w:val="004F1659"/>
    <w:rsid w:val="004F1AF9"/>
    <w:rsid w:val="004F2967"/>
    <w:rsid w:val="004F388B"/>
    <w:rsid w:val="004F44E5"/>
    <w:rsid w:val="004F5813"/>
    <w:rsid w:val="005002C9"/>
    <w:rsid w:val="005008F3"/>
    <w:rsid w:val="005009E7"/>
    <w:rsid w:val="00502831"/>
    <w:rsid w:val="00505A2D"/>
    <w:rsid w:val="00505BEC"/>
    <w:rsid w:val="005065C9"/>
    <w:rsid w:val="0050770D"/>
    <w:rsid w:val="00507801"/>
    <w:rsid w:val="0051043C"/>
    <w:rsid w:val="005126E1"/>
    <w:rsid w:val="00517359"/>
    <w:rsid w:val="00517779"/>
    <w:rsid w:val="00517DB0"/>
    <w:rsid w:val="005206D6"/>
    <w:rsid w:val="00520CA6"/>
    <w:rsid w:val="00520FC7"/>
    <w:rsid w:val="0052440E"/>
    <w:rsid w:val="005250A9"/>
    <w:rsid w:val="005256C0"/>
    <w:rsid w:val="00525955"/>
    <w:rsid w:val="005272CD"/>
    <w:rsid w:val="00530198"/>
    <w:rsid w:val="00531554"/>
    <w:rsid w:val="00531E60"/>
    <w:rsid w:val="00534CFF"/>
    <w:rsid w:val="00545A8A"/>
    <w:rsid w:val="00550F93"/>
    <w:rsid w:val="00551D3D"/>
    <w:rsid w:val="00552EF5"/>
    <w:rsid w:val="00554328"/>
    <w:rsid w:val="00556129"/>
    <w:rsid w:val="005569BD"/>
    <w:rsid w:val="00556F00"/>
    <w:rsid w:val="00557498"/>
    <w:rsid w:val="00560C98"/>
    <w:rsid w:val="0056274A"/>
    <w:rsid w:val="00564EA8"/>
    <w:rsid w:val="00565444"/>
    <w:rsid w:val="00565598"/>
    <w:rsid w:val="00565B63"/>
    <w:rsid w:val="005663AE"/>
    <w:rsid w:val="00566B3B"/>
    <w:rsid w:val="00571556"/>
    <w:rsid w:val="00572686"/>
    <w:rsid w:val="00572B4C"/>
    <w:rsid w:val="00574117"/>
    <w:rsid w:val="00574183"/>
    <w:rsid w:val="00577A11"/>
    <w:rsid w:val="00577FFC"/>
    <w:rsid w:val="00580FB5"/>
    <w:rsid w:val="00581EBC"/>
    <w:rsid w:val="00582496"/>
    <w:rsid w:val="00582AD8"/>
    <w:rsid w:val="005851DE"/>
    <w:rsid w:val="0058677D"/>
    <w:rsid w:val="00586E7C"/>
    <w:rsid w:val="00587CE0"/>
    <w:rsid w:val="00591E0F"/>
    <w:rsid w:val="00594500"/>
    <w:rsid w:val="0059640B"/>
    <w:rsid w:val="0059793C"/>
    <w:rsid w:val="005A05CE"/>
    <w:rsid w:val="005A24CA"/>
    <w:rsid w:val="005A2692"/>
    <w:rsid w:val="005A3531"/>
    <w:rsid w:val="005A3676"/>
    <w:rsid w:val="005B1944"/>
    <w:rsid w:val="005B1C46"/>
    <w:rsid w:val="005B2034"/>
    <w:rsid w:val="005B26F3"/>
    <w:rsid w:val="005B298E"/>
    <w:rsid w:val="005B3AEB"/>
    <w:rsid w:val="005B497E"/>
    <w:rsid w:val="005B4ACF"/>
    <w:rsid w:val="005B4DD5"/>
    <w:rsid w:val="005B4DEF"/>
    <w:rsid w:val="005B66B0"/>
    <w:rsid w:val="005B6CFA"/>
    <w:rsid w:val="005B7450"/>
    <w:rsid w:val="005B7A04"/>
    <w:rsid w:val="005B7BA1"/>
    <w:rsid w:val="005C0397"/>
    <w:rsid w:val="005C1A6C"/>
    <w:rsid w:val="005C26B6"/>
    <w:rsid w:val="005C27E6"/>
    <w:rsid w:val="005C3120"/>
    <w:rsid w:val="005C5E67"/>
    <w:rsid w:val="005C750E"/>
    <w:rsid w:val="005D0B27"/>
    <w:rsid w:val="005D1E0C"/>
    <w:rsid w:val="005D26FB"/>
    <w:rsid w:val="005D3BAB"/>
    <w:rsid w:val="005D4ABF"/>
    <w:rsid w:val="005D7FDA"/>
    <w:rsid w:val="005E0A43"/>
    <w:rsid w:val="005E1688"/>
    <w:rsid w:val="005E236F"/>
    <w:rsid w:val="005E305E"/>
    <w:rsid w:val="005E399D"/>
    <w:rsid w:val="005E5CE2"/>
    <w:rsid w:val="005E6AB0"/>
    <w:rsid w:val="005F0932"/>
    <w:rsid w:val="005F1E9A"/>
    <w:rsid w:val="005F28B3"/>
    <w:rsid w:val="005F43F3"/>
    <w:rsid w:val="005F7B4D"/>
    <w:rsid w:val="0060130F"/>
    <w:rsid w:val="00601368"/>
    <w:rsid w:val="00601D45"/>
    <w:rsid w:val="00602BA2"/>
    <w:rsid w:val="00606E92"/>
    <w:rsid w:val="00606FF6"/>
    <w:rsid w:val="00607B45"/>
    <w:rsid w:val="006100EA"/>
    <w:rsid w:val="00610CF1"/>
    <w:rsid w:val="00611C6C"/>
    <w:rsid w:val="00611D4C"/>
    <w:rsid w:val="006129F9"/>
    <w:rsid w:val="006131F3"/>
    <w:rsid w:val="00613E2F"/>
    <w:rsid w:val="00615737"/>
    <w:rsid w:val="006170F4"/>
    <w:rsid w:val="00617365"/>
    <w:rsid w:val="006201D4"/>
    <w:rsid w:val="006221A2"/>
    <w:rsid w:val="00622CB7"/>
    <w:rsid w:val="006231EF"/>
    <w:rsid w:val="00624A09"/>
    <w:rsid w:val="00624C64"/>
    <w:rsid w:val="00625EE4"/>
    <w:rsid w:val="00626609"/>
    <w:rsid w:val="0063098C"/>
    <w:rsid w:val="00631859"/>
    <w:rsid w:val="00637265"/>
    <w:rsid w:val="006375AC"/>
    <w:rsid w:val="00641FD8"/>
    <w:rsid w:val="00650C34"/>
    <w:rsid w:val="006524BD"/>
    <w:rsid w:val="00652B74"/>
    <w:rsid w:val="006532BF"/>
    <w:rsid w:val="006542B4"/>
    <w:rsid w:val="006543D1"/>
    <w:rsid w:val="00654C93"/>
    <w:rsid w:val="00655D33"/>
    <w:rsid w:val="006562FE"/>
    <w:rsid w:val="0065632E"/>
    <w:rsid w:val="006576B8"/>
    <w:rsid w:val="00657AA2"/>
    <w:rsid w:val="006611F9"/>
    <w:rsid w:val="0066247C"/>
    <w:rsid w:val="006635BF"/>
    <w:rsid w:val="0066431D"/>
    <w:rsid w:val="00664F57"/>
    <w:rsid w:val="00665272"/>
    <w:rsid w:val="00667DA3"/>
    <w:rsid w:val="006700FF"/>
    <w:rsid w:val="00671558"/>
    <w:rsid w:val="006722C1"/>
    <w:rsid w:val="00672E51"/>
    <w:rsid w:val="0067380C"/>
    <w:rsid w:val="00673C00"/>
    <w:rsid w:val="0067680D"/>
    <w:rsid w:val="00677642"/>
    <w:rsid w:val="00682343"/>
    <w:rsid w:val="00684431"/>
    <w:rsid w:val="00684DAD"/>
    <w:rsid w:val="0068523C"/>
    <w:rsid w:val="00686B07"/>
    <w:rsid w:val="00691559"/>
    <w:rsid w:val="00694685"/>
    <w:rsid w:val="006A0E8B"/>
    <w:rsid w:val="006A136F"/>
    <w:rsid w:val="006A1B7C"/>
    <w:rsid w:val="006A434A"/>
    <w:rsid w:val="006A5B75"/>
    <w:rsid w:val="006A67C5"/>
    <w:rsid w:val="006B27CC"/>
    <w:rsid w:val="006B66FD"/>
    <w:rsid w:val="006B68D3"/>
    <w:rsid w:val="006B6F1D"/>
    <w:rsid w:val="006C17FF"/>
    <w:rsid w:val="006C1AAA"/>
    <w:rsid w:val="006C20F7"/>
    <w:rsid w:val="006C2355"/>
    <w:rsid w:val="006C2C5A"/>
    <w:rsid w:val="006C4C71"/>
    <w:rsid w:val="006C55BD"/>
    <w:rsid w:val="006C62A4"/>
    <w:rsid w:val="006C6428"/>
    <w:rsid w:val="006C771F"/>
    <w:rsid w:val="006C7CF0"/>
    <w:rsid w:val="006D0155"/>
    <w:rsid w:val="006D29B5"/>
    <w:rsid w:val="006D2E6B"/>
    <w:rsid w:val="006D3048"/>
    <w:rsid w:val="006D496C"/>
    <w:rsid w:val="006D5F29"/>
    <w:rsid w:val="006E02E8"/>
    <w:rsid w:val="006E22E8"/>
    <w:rsid w:val="006E23FE"/>
    <w:rsid w:val="006E352F"/>
    <w:rsid w:val="006E4EEA"/>
    <w:rsid w:val="006E51ED"/>
    <w:rsid w:val="006F0F39"/>
    <w:rsid w:val="006F3BA2"/>
    <w:rsid w:val="006F44F3"/>
    <w:rsid w:val="006F5B1F"/>
    <w:rsid w:val="006F682B"/>
    <w:rsid w:val="006F736A"/>
    <w:rsid w:val="006F7627"/>
    <w:rsid w:val="00701118"/>
    <w:rsid w:val="007044DE"/>
    <w:rsid w:val="007053DB"/>
    <w:rsid w:val="007060D8"/>
    <w:rsid w:val="00706531"/>
    <w:rsid w:val="00706707"/>
    <w:rsid w:val="007071E4"/>
    <w:rsid w:val="007130F2"/>
    <w:rsid w:val="007139FD"/>
    <w:rsid w:val="0071497C"/>
    <w:rsid w:val="00714BE8"/>
    <w:rsid w:val="007166BC"/>
    <w:rsid w:val="00716E5B"/>
    <w:rsid w:val="00720453"/>
    <w:rsid w:val="00720625"/>
    <w:rsid w:val="00722E8B"/>
    <w:rsid w:val="00725626"/>
    <w:rsid w:val="00725F9C"/>
    <w:rsid w:val="00726454"/>
    <w:rsid w:val="00727314"/>
    <w:rsid w:val="0072748C"/>
    <w:rsid w:val="007276A4"/>
    <w:rsid w:val="00733738"/>
    <w:rsid w:val="007349AC"/>
    <w:rsid w:val="00734BB9"/>
    <w:rsid w:val="007350CB"/>
    <w:rsid w:val="007369F0"/>
    <w:rsid w:val="00736D9A"/>
    <w:rsid w:val="00737CFE"/>
    <w:rsid w:val="00740A92"/>
    <w:rsid w:val="007410FC"/>
    <w:rsid w:val="007419CD"/>
    <w:rsid w:val="0074327A"/>
    <w:rsid w:val="00744354"/>
    <w:rsid w:val="00752919"/>
    <w:rsid w:val="007535B8"/>
    <w:rsid w:val="007537E6"/>
    <w:rsid w:val="00753A24"/>
    <w:rsid w:val="007542D2"/>
    <w:rsid w:val="00754A23"/>
    <w:rsid w:val="00754BBB"/>
    <w:rsid w:val="00755559"/>
    <w:rsid w:val="00755953"/>
    <w:rsid w:val="0075675C"/>
    <w:rsid w:val="00757887"/>
    <w:rsid w:val="00757EA7"/>
    <w:rsid w:val="007611E9"/>
    <w:rsid w:val="00761C79"/>
    <w:rsid w:val="007627ED"/>
    <w:rsid w:val="00764AF2"/>
    <w:rsid w:val="00764EB5"/>
    <w:rsid w:val="00765B69"/>
    <w:rsid w:val="00767F2A"/>
    <w:rsid w:val="00772B6A"/>
    <w:rsid w:val="007745C1"/>
    <w:rsid w:val="0077509E"/>
    <w:rsid w:val="00777046"/>
    <w:rsid w:val="00780775"/>
    <w:rsid w:val="00781A8A"/>
    <w:rsid w:val="007822C0"/>
    <w:rsid w:val="007831AE"/>
    <w:rsid w:val="0078379B"/>
    <w:rsid w:val="007851D9"/>
    <w:rsid w:val="00785536"/>
    <w:rsid w:val="007867D4"/>
    <w:rsid w:val="0078719D"/>
    <w:rsid w:val="00787DBE"/>
    <w:rsid w:val="0079065C"/>
    <w:rsid w:val="00794689"/>
    <w:rsid w:val="00794D7C"/>
    <w:rsid w:val="00796F65"/>
    <w:rsid w:val="00797231"/>
    <w:rsid w:val="007A0F09"/>
    <w:rsid w:val="007A5AA3"/>
    <w:rsid w:val="007A6FDD"/>
    <w:rsid w:val="007B2047"/>
    <w:rsid w:val="007B5AB5"/>
    <w:rsid w:val="007C03FE"/>
    <w:rsid w:val="007C089B"/>
    <w:rsid w:val="007C1130"/>
    <w:rsid w:val="007C2929"/>
    <w:rsid w:val="007C2C15"/>
    <w:rsid w:val="007C3262"/>
    <w:rsid w:val="007C450C"/>
    <w:rsid w:val="007C53BE"/>
    <w:rsid w:val="007C65B9"/>
    <w:rsid w:val="007C6D4A"/>
    <w:rsid w:val="007D07D7"/>
    <w:rsid w:val="007D1C45"/>
    <w:rsid w:val="007D3304"/>
    <w:rsid w:val="007D339D"/>
    <w:rsid w:val="007D3CE8"/>
    <w:rsid w:val="007D3D33"/>
    <w:rsid w:val="007D3DA8"/>
    <w:rsid w:val="007D76A4"/>
    <w:rsid w:val="007E318F"/>
    <w:rsid w:val="007E493C"/>
    <w:rsid w:val="007F1869"/>
    <w:rsid w:val="007F2773"/>
    <w:rsid w:val="007F2DEF"/>
    <w:rsid w:val="007F3010"/>
    <w:rsid w:val="007F39C6"/>
    <w:rsid w:val="007F5023"/>
    <w:rsid w:val="007F5824"/>
    <w:rsid w:val="007F5CEE"/>
    <w:rsid w:val="008013A1"/>
    <w:rsid w:val="008031F2"/>
    <w:rsid w:val="00803F70"/>
    <w:rsid w:val="0080439B"/>
    <w:rsid w:val="00805197"/>
    <w:rsid w:val="00805DF4"/>
    <w:rsid w:val="008060A9"/>
    <w:rsid w:val="008067AD"/>
    <w:rsid w:val="00810CF8"/>
    <w:rsid w:val="00812022"/>
    <w:rsid w:val="00812051"/>
    <w:rsid w:val="00814543"/>
    <w:rsid w:val="008162F9"/>
    <w:rsid w:val="00820FBC"/>
    <w:rsid w:val="008220F1"/>
    <w:rsid w:val="00822519"/>
    <w:rsid w:val="008228E6"/>
    <w:rsid w:val="00826AA0"/>
    <w:rsid w:val="00830183"/>
    <w:rsid w:val="00830536"/>
    <w:rsid w:val="00835624"/>
    <w:rsid w:val="00836031"/>
    <w:rsid w:val="00837F69"/>
    <w:rsid w:val="00841310"/>
    <w:rsid w:val="00843DCB"/>
    <w:rsid w:val="00844AF1"/>
    <w:rsid w:val="0084652F"/>
    <w:rsid w:val="0084692E"/>
    <w:rsid w:val="00850692"/>
    <w:rsid w:val="00852052"/>
    <w:rsid w:val="00852EB0"/>
    <w:rsid w:val="00853501"/>
    <w:rsid w:val="00855596"/>
    <w:rsid w:val="00855F58"/>
    <w:rsid w:val="00857201"/>
    <w:rsid w:val="00861747"/>
    <w:rsid w:val="00861F29"/>
    <w:rsid w:val="0086219D"/>
    <w:rsid w:val="00862A6B"/>
    <w:rsid w:val="008633E8"/>
    <w:rsid w:val="00863903"/>
    <w:rsid w:val="008658C3"/>
    <w:rsid w:val="00865BA8"/>
    <w:rsid w:val="00866BA8"/>
    <w:rsid w:val="00867AE6"/>
    <w:rsid w:val="008702F4"/>
    <w:rsid w:val="00870C45"/>
    <w:rsid w:val="0087179C"/>
    <w:rsid w:val="008719B0"/>
    <w:rsid w:val="00873D6A"/>
    <w:rsid w:val="00874BD1"/>
    <w:rsid w:val="00876253"/>
    <w:rsid w:val="008773C2"/>
    <w:rsid w:val="008779C9"/>
    <w:rsid w:val="00880A58"/>
    <w:rsid w:val="00880A8A"/>
    <w:rsid w:val="00881BE5"/>
    <w:rsid w:val="00882DEC"/>
    <w:rsid w:val="008832E1"/>
    <w:rsid w:val="00883D77"/>
    <w:rsid w:val="00884257"/>
    <w:rsid w:val="00886141"/>
    <w:rsid w:val="00887DA2"/>
    <w:rsid w:val="00890514"/>
    <w:rsid w:val="008907B9"/>
    <w:rsid w:val="00891893"/>
    <w:rsid w:val="00891E0C"/>
    <w:rsid w:val="00894655"/>
    <w:rsid w:val="00894F86"/>
    <w:rsid w:val="008969FF"/>
    <w:rsid w:val="008A0BCD"/>
    <w:rsid w:val="008A10CF"/>
    <w:rsid w:val="008A118C"/>
    <w:rsid w:val="008A161E"/>
    <w:rsid w:val="008A33DB"/>
    <w:rsid w:val="008A44B5"/>
    <w:rsid w:val="008A525E"/>
    <w:rsid w:val="008A5E81"/>
    <w:rsid w:val="008A713B"/>
    <w:rsid w:val="008B01A1"/>
    <w:rsid w:val="008B15EF"/>
    <w:rsid w:val="008B179B"/>
    <w:rsid w:val="008B1F65"/>
    <w:rsid w:val="008B2764"/>
    <w:rsid w:val="008B466F"/>
    <w:rsid w:val="008B4A78"/>
    <w:rsid w:val="008C09EF"/>
    <w:rsid w:val="008C0D43"/>
    <w:rsid w:val="008C0EB4"/>
    <w:rsid w:val="008C16F8"/>
    <w:rsid w:val="008C298D"/>
    <w:rsid w:val="008C2B48"/>
    <w:rsid w:val="008C2F5F"/>
    <w:rsid w:val="008C45EC"/>
    <w:rsid w:val="008C4883"/>
    <w:rsid w:val="008C755C"/>
    <w:rsid w:val="008D095F"/>
    <w:rsid w:val="008D2A33"/>
    <w:rsid w:val="008D3439"/>
    <w:rsid w:val="008D4007"/>
    <w:rsid w:val="008D5C83"/>
    <w:rsid w:val="008D5CA8"/>
    <w:rsid w:val="008E1EB2"/>
    <w:rsid w:val="008E535C"/>
    <w:rsid w:val="008E5583"/>
    <w:rsid w:val="008F037E"/>
    <w:rsid w:val="008F0807"/>
    <w:rsid w:val="008F1443"/>
    <w:rsid w:val="008F17C2"/>
    <w:rsid w:val="008F483C"/>
    <w:rsid w:val="008F56FB"/>
    <w:rsid w:val="008F6C0A"/>
    <w:rsid w:val="008F6FDD"/>
    <w:rsid w:val="009013E2"/>
    <w:rsid w:val="009016C5"/>
    <w:rsid w:val="00905785"/>
    <w:rsid w:val="00906147"/>
    <w:rsid w:val="00906496"/>
    <w:rsid w:val="0090752A"/>
    <w:rsid w:val="00907CCD"/>
    <w:rsid w:val="00907E81"/>
    <w:rsid w:val="0091140A"/>
    <w:rsid w:val="00911ACD"/>
    <w:rsid w:val="00913321"/>
    <w:rsid w:val="00913C35"/>
    <w:rsid w:val="0091475E"/>
    <w:rsid w:val="00914F7B"/>
    <w:rsid w:val="009211CD"/>
    <w:rsid w:val="00922DC2"/>
    <w:rsid w:val="0092303F"/>
    <w:rsid w:val="00924E67"/>
    <w:rsid w:val="00924EA2"/>
    <w:rsid w:val="00925ACA"/>
    <w:rsid w:val="00925F69"/>
    <w:rsid w:val="009272AC"/>
    <w:rsid w:val="00927793"/>
    <w:rsid w:val="00930CE0"/>
    <w:rsid w:val="009338A4"/>
    <w:rsid w:val="00934381"/>
    <w:rsid w:val="00935064"/>
    <w:rsid w:val="00935296"/>
    <w:rsid w:val="00935C7A"/>
    <w:rsid w:val="00935E46"/>
    <w:rsid w:val="00936725"/>
    <w:rsid w:val="00937300"/>
    <w:rsid w:val="00937DE2"/>
    <w:rsid w:val="00941413"/>
    <w:rsid w:val="00941B83"/>
    <w:rsid w:val="009429BB"/>
    <w:rsid w:val="00942A40"/>
    <w:rsid w:val="0094504B"/>
    <w:rsid w:val="00950A06"/>
    <w:rsid w:val="00952A71"/>
    <w:rsid w:val="00953C6F"/>
    <w:rsid w:val="00954965"/>
    <w:rsid w:val="0095545A"/>
    <w:rsid w:val="009561EF"/>
    <w:rsid w:val="00957E74"/>
    <w:rsid w:val="00961662"/>
    <w:rsid w:val="009651A2"/>
    <w:rsid w:val="00971277"/>
    <w:rsid w:val="0097171C"/>
    <w:rsid w:val="00972769"/>
    <w:rsid w:val="00974665"/>
    <w:rsid w:val="009805E1"/>
    <w:rsid w:val="00980B38"/>
    <w:rsid w:val="009811C7"/>
    <w:rsid w:val="00981BA2"/>
    <w:rsid w:val="00985725"/>
    <w:rsid w:val="00990182"/>
    <w:rsid w:val="00990F56"/>
    <w:rsid w:val="009913BD"/>
    <w:rsid w:val="00992D47"/>
    <w:rsid w:val="009A00B2"/>
    <w:rsid w:val="009A09FE"/>
    <w:rsid w:val="009A192C"/>
    <w:rsid w:val="009A2FA7"/>
    <w:rsid w:val="009A3EC5"/>
    <w:rsid w:val="009A4FDE"/>
    <w:rsid w:val="009A53F5"/>
    <w:rsid w:val="009A546C"/>
    <w:rsid w:val="009A5B68"/>
    <w:rsid w:val="009B1234"/>
    <w:rsid w:val="009B16C7"/>
    <w:rsid w:val="009B36C9"/>
    <w:rsid w:val="009B41CF"/>
    <w:rsid w:val="009B72D8"/>
    <w:rsid w:val="009B75A5"/>
    <w:rsid w:val="009C0CFB"/>
    <w:rsid w:val="009C0E5A"/>
    <w:rsid w:val="009C3BA2"/>
    <w:rsid w:val="009C5197"/>
    <w:rsid w:val="009C5D1D"/>
    <w:rsid w:val="009C6371"/>
    <w:rsid w:val="009C6A4A"/>
    <w:rsid w:val="009C714E"/>
    <w:rsid w:val="009C7760"/>
    <w:rsid w:val="009D1F93"/>
    <w:rsid w:val="009D3E88"/>
    <w:rsid w:val="009D6355"/>
    <w:rsid w:val="009E0191"/>
    <w:rsid w:val="009E0343"/>
    <w:rsid w:val="009E06A7"/>
    <w:rsid w:val="009E4584"/>
    <w:rsid w:val="009E6E88"/>
    <w:rsid w:val="009F091C"/>
    <w:rsid w:val="009F1078"/>
    <w:rsid w:val="009F2184"/>
    <w:rsid w:val="009F290B"/>
    <w:rsid w:val="009F2CB3"/>
    <w:rsid w:val="009F327D"/>
    <w:rsid w:val="009F426C"/>
    <w:rsid w:val="009F5D00"/>
    <w:rsid w:val="009F61F4"/>
    <w:rsid w:val="00A00F52"/>
    <w:rsid w:val="00A0113B"/>
    <w:rsid w:val="00A01244"/>
    <w:rsid w:val="00A02391"/>
    <w:rsid w:val="00A04CD2"/>
    <w:rsid w:val="00A06811"/>
    <w:rsid w:val="00A1196E"/>
    <w:rsid w:val="00A12DC9"/>
    <w:rsid w:val="00A14978"/>
    <w:rsid w:val="00A14CE4"/>
    <w:rsid w:val="00A17483"/>
    <w:rsid w:val="00A21A15"/>
    <w:rsid w:val="00A2399A"/>
    <w:rsid w:val="00A242C3"/>
    <w:rsid w:val="00A24C74"/>
    <w:rsid w:val="00A34349"/>
    <w:rsid w:val="00A34F9A"/>
    <w:rsid w:val="00A37723"/>
    <w:rsid w:val="00A447B4"/>
    <w:rsid w:val="00A46295"/>
    <w:rsid w:val="00A4797D"/>
    <w:rsid w:val="00A5328D"/>
    <w:rsid w:val="00A5455D"/>
    <w:rsid w:val="00A54977"/>
    <w:rsid w:val="00A56BFF"/>
    <w:rsid w:val="00A570DA"/>
    <w:rsid w:val="00A5724B"/>
    <w:rsid w:val="00A5777E"/>
    <w:rsid w:val="00A57E77"/>
    <w:rsid w:val="00A600DB"/>
    <w:rsid w:val="00A60A3E"/>
    <w:rsid w:val="00A60B9F"/>
    <w:rsid w:val="00A63C8B"/>
    <w:rsid w:val="00A64F55"/>
    <w:rsid w:val="00A653B1"/>
    <w:rsid w:val="00A65E1F"/>
    <w:rsid w:val="00A668FB"/>
    <w:rsid w:val="00A67A7B"/>
    <w:rsid w:val="00A74707"/>
    <w:rsid w:val="00A76143"/>
    <w:rsid w:val="00A80873"/>
    <w:rsid w:val="00A81D90"/>
    <w:rsid w:val="00A8399E"/>
    <w:rsid w:val="00A83E55"/>
    <w:rsid w:val="00A83F12"/>
    <w:rsid w:val="00A84001"/>
    <w:rsid w:val="00A84114"/>
    <w:rsid w:val="00A84FAE"/>
    <w:rsid w:val="00A85829"/>
    <w:rsid w:val="00A90B64"/>
    <w:rsid w:val="00A95451"/>
    <w:rsid w:val="00A956CC"/>
    <w:rsid w:val="00A971B5"/>
    <w:rsid w:val="00A9781F"/>
    <w:rsid w:val="00A97938"/>
    <w:rsid w:val="00AA0A8B"/>
    <w:rsid w:val="00AA10AA"/>
    <w:rsid w:val="00AA2336"/>
    <w:rsid w:val="00AA2587"/>
    <w:rsid w:val="00AA33FB"/>
    <w:rsid w:val="00AA404A"/>
    <w:rsid w:val="00AA4766"/>
    <w:rsid w:val="00AA4BB8"/>
    <w:rsid w:val="00AB21BF"/>
    <w:rsid w:val="00AB24EA"/>
    <w:rsid w:val="00AB3F1F"/>
    <w:rsid w:val="00AB506A"/>
    <w:rsid w:val="00AB5CFD"/>
    <w:rsid w:val="00AB5EFF"/>
    <w:rsid w:val="00AB6A46"/>
    <w:rsid w:val="00AB7895"/>
    <w:rsid w:val="00AC0375"/>
    <w:rsid w:val="00AC39D5"/>
    <w:rsid w:val="00AC5D85"/>
    <w:rsid w:val="00AC6916"/>
    <w:rsid w:val="00AC6A8D"/>
    <w:rsid w:val="00AC7499"/>
    <w:rsid w:val="00AC78FF"/>
    <w:rsid w:val="00AD0740"/>
    <w:rsid w:val="00AD27FC"/>
    <w:rsid w:val="00AD2F8E"/>
    <w:rsid w:val="00AD375E"/>
    <w:rsid w:val="00AD52B9"/>
    <w:rsid w:val="00AD6C58"/>
    <w:rsid w:val="00AE0E9D"/>
    <w:rsid w:val="00AE15A7"/>
    <w:rsid w:val="00AE18CC"/>
    <w:rsid w:val="00AE19EC"/>
    <w:rsid w:val="00AE1A65"/>
    <w:rsid w:val="00AE4576"/>
    <w:rsid w:val="00AE4D5D"/>
    <w:rsid w:val="00AE5365"/>
    <w:rsid w:val="00AE7DE7"/>
    <w:rsid w:val="00AE7E22"/>
    <w:rsid w:val="00AF0715"/>
    <w:rsid w:val="00AF47A8"/>
    <w:rsid w:val="00AF6167"/>
    <w:rsid w:val="00AF7C71"/>
    <w:rsid w:val="00B0106E"/>
    <w:rsid w:val="00B01860"/>
    <w:rsid w:val="00B02063"/>
    <w:rsid w:val="00B02D44"/>
    <w:rsid w:val="00B02EBB"/>
    <w:rsid w:val="00B0430C"/>
    <w:rsid w:val="00B04932"/>
    <w:rsid w:val="00B04A04"/>
    <w:rsid w:val="00B04B8F"/>
    <w:rsid w:val="00B078C6"/>
    <w:rsid w:val="00B079F9"/>
    <w:rsid w:val="00B10673"/>
    <w:rsid w:val="00B10B85"/>
    <w:rsid w:val="00B16AB1"/>
    <w:rsid w:val="00B16F3F"/>
    <w:rsid w:val="00B22C67"/>
    <w:rsid w:val="00B22FCD"/>
    <w:rsid w:val="00B23B80"/>
    <w:rsid w:val="00B24F14"/>
    <w:rsid w:val="00B24F87"/>
    <w:rsid w:val="00B25A1B"/>
    <w:rsid w:val="00B262FF"/>
    <w:rsid w:val="00B30488"/>
    <w:rsid w:val="00B31945"/>
    <w:rsid w:val="00B31F0C"/>
    <w:rsid w:val="00B32657"/>
    <w:rsid w:val="00B33DBB"/>
    <w:rsid w:val="00B34D69"/>
    <w:rsid w:val="00B352E6"/>
    <w:rsid w:val="00B40A39"/>
    <w:rsid w:val="00B4387F"/>
    <w:rsid w:val="00B43D82"/>
    <w:rsid w:val="00B47087"/>
    <w:rsid w:val="00B47F53"/>
    <w:rsid w:val="00B47FB5"/>
    <w:rsid w:val="00B50B29"/>
    <w:rsid w:val="00B538D8"/>
    <w:rsid w:val="00B5620F"/>
    <w:rsid w:val="00B57BC0"/>
    <w:rsid w:val="00B57F51"/>
    <w:rsid w:val="00B60170"/>
    <w:rsid w:val="00B609A1"/>
    <w:rsid w:val="00B61022"/>
    <w:rsid w:val="00B62E20"/>
    <w:rsid w:val="00B63451"/>
    <w:rsid w:val="00B63D6E"/>
    <w:rsid w:val="00B642DA"/>
    <w:rsid w:val="00B667E0"/>
    <w:rsid w:val="00B66D5A"/>
    <w:rsid w:val="00B671A0"/>
    <w:rsid w:val="00B675E2"/>
    <w:rsid w:val="00B677D6"/>
    <w:rsid w:val="00B67F34"/>
    <w:rsid w:val="00B709A5"/>
    <w:rsid w:val="00B77FA2"/>
    <w:rsid w:val="00B8064A"/>
    <w:rsid w:val="00B8262D"/>
    <w:rsid w:val="00B826A9"/>
    <w:rsid w:val="00B84D09"/>
    <w:rsid w:val="00B84D6B"/>
    <w:rsid w:val="00B8570E"/>
    <w:rsid w:val="00B85D8B"/>
    <w:rsid w:val="00B85E5C"/>
    <w:rsid w:val="00B8741E"/>
    <w:rsid w:val="00B87D21"/>
    <w:rsid w:val="00B90695"/>
    <w:rsid w:val="00B914AC"/>
    <w:rsid w:val="00B92340"/>
    <w:rsid w:val="00B92786"/>
    <w:rsid w:val="00B9656C"/>
    <w:rsid w:val="00B96ED5"/>
    <w:rsid w:val="00B96F56"/>
    <w:rsid w:val="00BA01C7"/>
    <w:rsid w:val="00BA0B1B"/>
    <w:rsid w:val="00BA21C5"/>
    <w:rsid w:val="00BA4951"/>
    <w:rsid w:val="00BA6DE8"/>
    <w:rsid w:val="00BA7FE2"/>
    <w:rsid w:val="00BB1C73"/>
    <w:rsid w:val="00BB323A"/>
    <w:rsid w:val="00BB3A64"/>
    <w:rsid w:val="00BB4033"/>
    <w:rsid w:val="00BB4869"/>
    <w:rsid w:val="00BB5E0F"/>
    <w:rsid w:val="00BB69E9"/>
    <w:rsid w:val="00BC3D69"/>
    <w:rsid w:val="00BC556A"/>
    <w:rsid w:val="00BC6358"/>
    <w:rsid w:val="00BC653E"/>
    <w:rsid w:val="00BC6738"/>
    <w:rsid w:val="00BD070A"/>
    <w:rsid w:val="00BD2547"/>
    <w:rsid w:val="00BD5C06"/>
    <w:rsid w:val="00BD6401"/>
    <w:rsid w:val="00BE05DA"/>
    <w:rsid w:val="00BE16BA"/>
    <w:rsid w:val="00BE3015"/>
    <w:rsid w:val="00BE4177"/>
    <w:rsid w:val="00BE4303"/>
    <w:rsid w:val="00BE440B"/>
    <w:rsid w:val="00BE4952"/>
    <w:rsid w:val="00BE5291"/>
    <w:rsid w:val="00BE55C8"/>
    <w:rsid w:val="00BE6528"/>
    <w:rsid w:val="00BE7D75"/>
    <w:rsid w:val="00BF0652"/>
    <w:rsid w:val="00BF54F9"/>
    <w:rsid w:val="00C00948"/>
    <w:rsid w:val="00C0223D"/>
    <w:rsid w:val="00C03E7C"/>
    <w:rsid w:val="00C05B5F"/>
    <w:rsid w:val="00C104F4"/>
    <w:rsid w:val="00C15784"/>
    <w:rsid w:val="00C15AE8"/>
    <w:rsid w:val="00C16301"/>
    <w:rsid w:val="00C176AC"/>
    <w:rsid w:val="00C20F13"/>
    <w:rsid w:val="00C21862"/>
    <w:rsid w:val="00C21A06"/>
    <w:rsid w:val="00C232D8"/>
    <w:rsid w:val="00C23347"/>
    <w:rsid w:val="00C249FF"/>
    <w:rsid w:val="00C24FB5"/>
    <w:rsid w:val="00C32799"/>
    <w:rsid w:val="00C33665"/>
    <w:rsid w:val="00C349F2"/>
    <w:rsid w:val="00C35F8F"/>
    <w:rsid w:val="00C3600B"/>
    <w:rsid w:val="00C36B86"/>
    <w:rsid w:val="00C36E16"/>
    <w:rsid w:val="00C37447"/>
    <w:rsid w:val="00C376D3"/>
    <w:rsid w:val="00C41456"/>
    <w:rsid w:val="00C42D20"/>
    <w:rsid w:val="00C43B31"/>
    <w:rsid w:val="00C4405C"/>
    <w:rsid w:val="00C45134"/>
    <w:rsid w:val="00C45786"/>
    <w:rsid w:val="00C46392"/>
    <w:rsid w:val="00C46B18"/>
    <w:rsid w:val="00C46E17"/>
    <w:rsid w:val="00C50832"/>
    <w:rsid w:val="00C50848"/>
    <w:rsid w:val="00C52C63"/>
    <w:rsid w:val="00C52FD6"/>
    <w:rsid w:val="00C550C0"/>
    <w:rsid w:val="00C569FA"/>
    <w:rsid w:val="00C6130B"/>
    <w:rsid w:val="00C614B3"/>
    <w:rsid w:val="00C615BC"/>
    <w:rsid w:val="00C619E1"/>
    <w:rsid w:val="00C63BFA"/>
    <w:rsid w:val="00C665B8"/>
    <w:rsid w:val="00C66FB9"/>
    <w:rsid w:val="00C6733E"/>
    <w:rsid w:val="00C67495"/>
    <w:rsid w:val="00C67BAC"/>
    <w:rsid w:val="00C70835"/>
    <w:rsid w:val="00C71B20"/>
    <w:rsid w:val="00C71CF0"/>
    <w:rsid w:val="00C71FCA"/>
    <w:rsid w:val="00C745F0"/>
    <w:rsid w:val="00C7514E"/>
    <w:rsid w:val="00C773DD"/>
    <w:rsid w:val="00C77C1E"/>
    <w:rsid w:val="00C814D0"/>
    <w:rsid w:val="00C8155A"/>
    <w:rsid w:val="00C8184D"/>
    <w:rsid w:val="00C81E2E"/>
    <w:rsid w:val="00C8242F"/>
    <w:rsid w:val="00C836C0"/>
    <w:rsid w:val="00C83A6E"/>
    <w:rsid w:val="00C84F24"/>
    <w:rsid w:val="00C90997"/>
    <w:rsid w:val="00C91079"/>
    <w:rsid w:val="00C914CF"/>
    <w:rsid w:val="00C91D0A"/>
    <w:rsid w:val="00C93D59"/>
    <w:rsid w:val="00C941E1"/>
    <w:rsid w:val="00C9438B"/>
    <w:rsid w:val="00C94D3F"/>
    <w:rsid w:val="00C9503C"/>
    <w:rsid w:val="00C975D5"/>
    <w:rsid w:val="00CA0850"/>
    <w:rsid w:val="00CA1EDA"/>
    <w:rsid w:val="00CA1F0A"/>
    <w:rsid w:val="00CA3039"/>
    <w:rsid w:val="00CA30C1"/>
    <w:rsid w:val="00CA3C84"/>
    <w:rsid w:val="00CA6643"/>
    <w:rsid w:val="00CA76B9"/>
    <w:rsid w:val="00CB21C9"/>
    <w:rsid w:val="00CB5016"/>
    <w:rsid w:val="00CC031D"/>
    <w:rsid w:val="00CC0DCC"/>
    <w:rsid w:val="00CC2DF5"/>
    <w:rsid w:val="00CC348E"/>
    <w:rsid w:val="00CC4279"/>
    <w:rsid w:val="00CC46EC"/>
    <w:rsid w:val="00CC5205"/>
    <w:rsid w:val="00CC57B5"/>
    <w:rsid w:val="00CC61B8"/>
    <w:rsid w:val="00CC70AA"/>
    <w:rsid w:val="00CD002D"/>
    <w:rsid w:val="00CD15B5"/>
    <w:rsid w:val="00CD3720"/>
    <w:rsid w:val="00CD3E3D"/>
    <w:rsid w:val="00CD77A0"/>
    <w:rsid w:val="00CE091C"/>
    <w:rsid w:val="00CE0D5C"/>
    <w:rsid w:val="00CE16CD"/>
    <w:rsid w:val="00CE28BA"/>
    <w:rsid w:val="00CE3654"/>
    <w:rsid w:val="00CE36B0"/>
    <w:rsid w:val="00CE4207"/>
    <w:rsid w:val="00CE4D8B"/>
    <w:rsid w:val="00CE7415"/>
    <w:rsid w:val="00CF195E"/>
    <w:rsid w:val="00CF23B8"/>
    <w:rsid w:val="00CF3945"/>
    <w:rsid w:val="00CF5A7A"/>
    <w:rsid w:val="00CF6B43"/>
    <w:rsid w:val="00CF7605"/>
    <w:rsid w:val="00CF7F40"/>
    <w:rsid w:val="00D00426"/>
    <w:rsid w:val="00D00FAD"/>
    <w:rsid w:val="00D01C5D"/>
    <w:rsid w:val="00D02511"/>
    <w:rsid w:val="00D03076"/>
    <w:rsid w:val="00D0441F"/>
    <w:rsid w:val="00D05176"/>
    <w:rsid w:val="00D05372"/>
    <w:rsid w:val="00D06333"/>
    <w:rsid w:val="00D07050"/>
    <w:rsid w:val="00D07D03"/>
    <w:rsid w:val="00D10048"/>
    <w:rsid w:val="00D10735"/>
    <w:rsid w:val="00D11D6F"/>
    <w:rsid w:val="00D133C5"/>
    <w:rsid w:val="00D1497D"/>
    <w:rsid w:val="00D157EF"/>
    <w:rsid w:val="00D15DCC"/>
    <w:rsid w:val="00D1748F"/>
    <w:rsid w:val="00D20352"/>
    <w:rsid w:val="00D21499"/>
    <w:rsid w:val="00D225F6"/>
    <w:rsid w:val="00D22FAB"/>
    <w:rsid w:val="00D2360F"/>
    <w:rsid w:val="00D24968"/>
    <w:rsid w:val="00D30263"/>
    <w:rsid w:val="00D302DC"/>
    <w:rsid w:val="00D303D0"/>
    <w:rsid w:val="00D3044F"/>
    <w:rsid w:val="00D3068D"/>
    <w:rsid w:val="00D31CA0"/>
    <w:rsid w:val="00D3257C"/>
    <w:rsid w:val="00D3329D"/>
    <w:rsid w:val="00D342BD"/>
    <w:rsid w:val="00D34610"/>
    <w:rsid w:val="00D348A9"/>
    <w:rsid w:val="00D34CBE"/>
    <w:rsid w:val="00D3729E"/>
    <w:rsid w:val="00D4497F"/>
    <w:rsid w:val="00D46A9E"/>
    <w:rsid w:val="00D478EA"/>
    <w:rsid w:val="00D4795A"/>
    <w:rsid w:val="00D502BE"/>
    <w:rsid w:val="00D516EE"/>
    <w:rsid w:val="00D51A53"/>
    <w:rsid w:val="00D5635A"/>
    <w:rsid w:val="00D5638D"/>
    <w:rsid w:val="00D6169F"/>
    <w:rsid w:val="00D61D04"/>
    <w:rsid w:val="00D635B0"/>
    <w:rsid w:val="00D63E30"/>
    <w:rsid w:val="00D645A0"/>
    <w:rsid w:val="00D64C33"/>
    <w:rsid w:val="00D72CF7"/>
    <w:rsid w:val="00D72DF1"/>
    <w:rsid w:val="00D739EF"/>
    <w:rsid w:val="00D74031"/>
    <w:rsid w:val="00D75A36"/>
    <w:rsid w:val="00D773AF"/>
    <w:rsid w:val="00D80C28"/>
    <w:rsid w:val="00D81D2F"/>
    <w:rsid w:val="00D82288"/>
    <w:rsid w:val="00D826FD"/>
    <w:rsid w:val="00D8468F"/>
    <w:rsid w:val="00D852F9"/>
    <w:rsid w:val="00D86651"/>
    <w:rsid w:val="00D87A90"/>
    <w:rsid w:val="00D941DF"/>
    <w:rsid w:val="00D96CA9"/>
    <w:rsid w:val="00DA0DE3"/>
    <w:rsid w:val="00DA28D0"/>
    <w:rsid w:val="00DA2E92"/>
    <w:rsid w:val="00DA58C2"/>
    <w:rsid w:val="00DA5BCE"/>
    <w:rsid w:val="00DA64C5"/>
    <w:rsid w:val="00DA64DC"/>
    <w:rsid w:val="00DA73F2"/>
    <w:rsid w:val="00DA79AA"/>
    <w:rsid w:val="00DB07C8"/>
    <w:rsid w:val="00DB13C4"/>
    <w:rsid w:val="00DB13ED"/>
    <w:rsid w:val="00DB34C2"/>
    <w:rsid w:val="00DB6A39"/>
    <w:rsid w:val="00DB7EEA"/>
    <w:rsid w:val="00DC373B"/>
    <w:rsid w:val="00DC3C8F"/>
    <w:rsid w:val="00DC4E8A"/>
    <w:rsid w:val="00DD0BE9"/>
    <w:rsid w:val="00DD1237"/>
    <w:rsid w:val="00DD36FE"/>
    <w:rsid w:val="00DD3795"/>
    <w:rsid w:val="00DD5F56"/>
    <w:rsid w:val="00DD5F6B"/>
    <w:rsid w:val="00DE0113"/>
    <w:rsid w:val="00DE0851"/>
    <w:rsid w:val="00DE09F6"/>
    <w:rsid w:val="00DE3246"/>
    <w:rsid w:val="00DE6EC8"/>
    <w:rsid w:val="00DE7867"/>
    <w:rsid w:val="00DE7A47"/>
    <w:rsid w:val="00DF157D"/>
    <w:rsid w:val="00DF1C9E"/>
    <w:rsid w:val="00DF1D83"/>
    <w:rsid w:val="00DF2129"/>
    <w:rsid w:val="00DF44C4"/>
    <w:rsid w:val="00DF4A37"/>
    <w:rsid w:val="00DF5926"/>
    <w:rsid w:val="00E00DDC"/>
    <w:rsid w:val="00E05233"/>
    <w:rsid w:val="00E0750B"/>
    <w:rsid w:val="00E07A82"/>
    <w:rsid w:val="00E1155E"/>
    <w:rsid w:val="00E119E7"/>
    <w:rsid w:val="00E133AD"/>
    <w:rsid w:val="00E15F12"/>
    <w:rsid w:val="00E164FB"/>
    <w:rsid w:val="00E21977"/>
    <w:rsid w:val="00E22329"/>
    <w:rsid w:val="00E2455E"/>
    <w:rsid w:val="00E276CF"/>
    <w:rsid w:val="00E30DAF"/>
    <w:rsid w:val="00E31D01"/>
    <w:rsid w:val="00E31DE2"/>
    <w:rsid w:val="00E3460B"/>
    <w:rsid w:val="00E34887"/>
    <w:rsid w:val="00E3716A"/>
    <w:rsid w:val="00E445D9"/>
    <w:rsid w:val="00E46BF5"/>
    <w:rsid w:val="00E47B25"/>
    <w:rsid w:val="00E51323"/>
    <w:rsid w:val="00E5379F"/>
    <w:rsid w:val="00E55732"/>
    <w:rsid w:val="00E564AD"/>
    <w:rsid w:val="00E5682E"/>
    <w:rsid w:val="00E57B54"/>
    <w:rsid w:val="00E60499"/>
    <w:rsid w:val="00E61B84"/>
    <w:rsid w:val="00E61DD1"/>
    <w:rsid w:val="00E61F04"/>
    <w:rsid w:val="00E629C1"/>
    <w:rsid w:val="00E629E7"/>
    <w:rsid w:val="00E63993"/>
    <w:rsid w:val="00E64D90"/>
    <w:rsid w:val="00E668FC"/>
    <w:rsid w:val="00E71262"/>
    <w:rsid w:val="00E737BC"/>
    <w:rsid w:val="00E76A77"/>
    <w:rsid w:val="00E77641"/>
    <w:rsid w:val="00E777E7"/>
    <w:rsid w:val="00E7781A"/>
    <w:rsid w:val="00E81263"/>
    <w:rsid w:val="00E8360E"/>
    <w:rsid w:val="00E919BB"/>
    <w:rsid w:val="00E928E2"/>
    <w:rsid w:val="00E93A8C"/>
    <w:rsid w:val="00E94CBB"/>
    <w:rsid w:val="00E95263"/>
    <w:rsid w:val="00E95675"/>
    <w:rsid w:val="00E97748"/>
    <w:rsid w:val="00E97839"/>
    <w:rsid w:val="00E97A84"/>
    <w:rsid w:val="00EA0592"/>
    <w:rsid w:val="00EA2A55"/>
    <w:rsid w:val="00EA307E"/>
    <w:rsid w:val="00EA3344"/>
    <w:rsid w:val="00EA4F51"/>
    <w:rsid w:val="00EB062B"/>
    <w:rsid w:val="00EB172A"/>
    <w:rsid w:val="00EB2313"/>
    <w:rsid w:val="00EB23C7"/>
    <w:rsid w:val="00EB52F6"/>
    <w:rsid w:val="00EB6256"/>
    <w:rsid w:val="00EB6303"/>
    <w:rsid w:val="00EC0166"/>
    <w:rsid w:val="00EC2165"/>
    <w:rsid w:val="00EC72B7"/>
    <w:rsid w:val="00ED01FA"/>
    <w:rsid w:val="00ED058C"/>
    <w:rsid w:val="00ED0A39"/>
    <w:rsid w:val="00ED3AEC"/>
    <w:rsid w:val="00ED5240"/>
    <w:rsid w:val="00ED531B"/>
    <w:rsid w:val="00ED7695"/>
    <w:rsid w:val="00ED7796"/>
    <w:rsid w:val="00EE0E21"/>
    <w:rsid w:val="00EE16AA"/>
    <w:rsid w:val="00EE1FE6"/>
    <w:rsid w:val="00EE2325"/>
    <w:rsid w:val="00EE3897"/>
    <w:rsid w:val="00EE476A"/>
    <w:rsid w:val="00EE4B8C"/>
    <w:rsid w:val="00EE5F4F"/>
    <w:rsid w:val="00EE7CFA"/>
    <w:rsid w:val="00EF0420"/>
    <w:rsid w:val="00EF07CC"/>
    <w:rsid w:val="00EF07E8"/>
    <w:rsid w:val="00EF1143"/>
    <w:rsid w:val="00EF1175"/>
    <w:rsid w:val="00EF3BEC"/>
    <w:rsid w:val="00EF4B84"/>
    <w:rsid w:val="00EF4E7D"/>
    <w:rsid w:val="00EF7117"/>
    <w:rsid w:val="00EF7257"/>
    <w:rsid w:val="00F0106B"/>
    <w:rsid w:val="00F05A38"/>
    <w:rsid w:val="00F12284"/>
    <w:rsid w:val="00F13040"/>
    <w:rsid w:val="00F132EA"/>
    <w:rsid w:val="00F137EC"/>
    <w:rsid w:val="00F14F3F"/>
    <w:rsid w:val="00F15CAE"/>
    <w:rsid w:val="00F16C7A"/>
    <w:rsid w:val="00F179A1"/>
    <w:rsid w:val="00F20DC4"/>
    <w:rsid w:val="00F23F7C"/>
    <w:rsid w:val="00F249E5"/>
    <w:rsid w:val="00F25BBD"/>
    <w:rsid w:val="00F25F22"/>
    <w:rsid w:val="00F31201"/>
    <w:rsid w:val="00F31F5C"/>
    <w:rsid w:val="00F34805"/>
    <w:rsid w:val="00F36C5E"/>
    <w:rsid w:val="00F3741A"/>
    <w:rsid w:val="00F40EB8"/>
    <w:rsid w:val="00F4223D"/>
    <w:rsid w:val="00F42AA1"/>
    <w:rsid w:val="00F455B8"/>
    <w:rsid w:val="00F455EE"/>
    <w:rsid w:val="00F478D1"/>
    <w:rsid w:val="00F5139F"/>
    <w:rsid w:val="00F51AF3"/>
    <w:rsid w:val="00F53081"/>
    <w:rsid w:val="00F601E7"/>
    <w:rsid w:val="00F62774"/>
    <w:rsid w:val="00F64B1F"/>
    <w:rsid w:val="00F651BF"/>
    <w:rsid w:val="00F65314"/>
    <w:rsid w:val="00F65A0F"/>
    <w:rsid w:val="00F66A5F"/>
    <w:rsid w:val="00F66FB0"/>
    <w:rsid w:val="00F678FF"/>
    <w:rsid w:val="00F67F80"/>
    <w:rsid w:val="00F71CA6"/>
    <w:rsid w:val="00F741FF"/>
    <w:rsid w:val="00F76720"/>
    <w:rsid w:val="00F828CB"/>
    <w:rsid w:val="00F83C79"/>
    <w:rsid w:val="00F84E4E"/>
    <w:rsid w:val="00F86088"/>
    <w:rsid w:val="00F864FC"/>
    <w:rsid w:val="00F869A7"/>
    <w:rsid w:val="00F86BE3"/>
    <w:rsid w:val="00F873F9"/>
    <w:rsid w:val="00F87641"/>
    <w:rsid w:val="00F929EC"/>
    <w:rsid w:val="00F95646"/>
    <w:rsid w:val="00F975FE"/>
    <w:rsid w:val="00FA3A6F"/>
    <w:rsid w:val="00FA59D3"/>
    <w:rsid w:val="00FA5A20"/>
    <w:rsid w:val="00FA5D3A"/>
    <w:rsid w:val="00FA60D6"/>
    <w:rsid w:val="00FB0321"/>
    <w:rsid w:val="00FB45D8"/>
    <w:rsid w:val="00FB561C"/>
    <w:rsid w:val="00FB6A24"/>
    <w:rsid w:val="00FB78A8"/>
    <w:rsid w:val="00FC07B3"/>
    <w:rsid w:val="00FC399C"/>
    <w:rsid w:val="00FC412B"/>
    <w:rsid w:val="00FC7A19"/>
    <w:rsid w:val="00FC7B9C"/>
    <w:rsid w:val="00FD0068"/>
    <w:rsid w:val="00FD351D"/>
    <w:rsid w:val="00FD64A4"/>
    <w:rsid w:val="00FD799B"/>
    <w:rsid w:val="00FD7A88"/>
    <w:rsid w:val="00FD7EBD"/>
    <w:rsid w:val="00FE0010"/>
    <w:rsid w:val="00FE017C"/>
    <w:rsid w:val="00FE09CF"/>
    <w:rsid w:val="00FE12CB"/>
    <w:rsid w:val="00FE3603"/>
    <w:rsid w:val="00FE3BDA"/>
    <w:rsid w:val="00FE6C51"/>
    <w:rsid w:val="00FE7A95"/>
    <w:rsid w:val="00FF1E8A"/>
    <w:rsid w:val="00FF44FC"/>
    <w:rsid w:val="00FF4E11"/>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paragraph" w:customStyle="1" w:styleId="Agreement">
    <w:name w:val="Agreement"/>
    <w:basedOn w:val="a"/>
    <w:next w:val="a"/>
    <w:uiPriority w:val="99"/>
    <w:qFormat/>
    <w:rsid w:val="00BE4952"/>
    <w:pPr>
      <w:numPr>
        <w:numId w:val="42"/>
      </w:numPr>
      <w:tabs>
        <w:tab w:val="num" w:pos="1619"/>
      </w:tabs>
      <w:spacing w:before="60" w:after="0" w:line="240" w:lineRule="auto"/>
      <w:ind w:left="1619"/>
    </w:pPr>
    <w:rPr>
      <w:rFonts w:ascii="Arial" w:eastAsia="MS Mincho" w:hAnsi="Arial" w:cs="Times New Roman"/>
      <w:b/>
      <w:sz w:val="20"/>
      <w:szCs w:val="24"/>
      <w:lang w:val="en-GB" w:eastAsia="en-GB"/>
    </w:rPr>
  </w:style>
  <w:style w:type="table" w:styleId="ac">
    <w:name w:val="Table Grid"/>
    <w:basedOn w:val="a1"/>
    <w:uiPriority w:val="59"/>
    <w:qFormat/>
    <w:rsid w:val="00E94CBB"/>
    <w:pPr>
      <w:spacing w:after="0" w:line="240" w:lineRule="auto"/>
    </w:pPr>
    <w:rPr>
      <w:rFonts w:ascii="Times New Roman"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aliases w:val="EN"/>
    <w:basedOn w:val="a"/>
    <w:link w:val="EditorsNoteChar"/>
    <w:qFormat/>
    <w:rsid w:val="00E94CBB"/>
    <w:pPr>
      <w:keepLines/>
      <w:spacing w:after="180" w:line="240" w:lineRule="auto"/>
      <w:ind w:left="1135" w:hanging="851"/>
    </w:pPr>
    <w:rPr>
      <w:rFonts w:ascii="Times New Roman" w:hAnsi="Times New Roman" w:cs="Times New Roman"/>
      <w:color w:val="FF0000"/>
      <w:sz w:val="20"/>
      <w:szCs w:val="20"/>
      <w:lang w:val="en-GB"/>
    </w:rPr>
  </w:style>
  <w:style w:type="character" w:customStyle="1" w:styleId="EditorsNoteChar">
    <w:name w:val="Editor's Note Char"/>
    <w:aliases w:val="EN Char"/>
    <w:link w:val="EditorsNote"/>
    <w:rsid w:val="00E94CBB"/>
    <w:rPr>
      <w:rFonts w:ascii="Times New Roman" w:hAnsi="Times New Roman" w:cs="Times New Roman"/>
      <w:color w:val="FF0000"/>
      <w:sz w:val="20"/>
      <w:szCs w:val="20"/>
      <w:lang w:val="en-GB"/>
    </w:rPr>
  </w:style>
  <w:style w:type="character" w:customStyle="1" w:styleId="NOChar">
    <w:name w:val="NO Char"/>
    <w:link w:val="NO"/>
    <w:qFormat/>
    <w:locked/>
    <w:rsid w:val="00E94CBB"/>
    <w:rPr>
      <w:rFonts w:eastAsia="Times New Roman"/>
      <w:lang w:val="en-GB" w:eastAsia="ja-JP"/>
    </w:rPr>
  </w:style>
  <w:style w:type="paragraph" w:customStyle="1" w:styleId="NO">
    <w:name w:val="NO"/>
    <w:basedOn w:val="a"/>
    <w:link w:val="NOChar"/>
    <w:qFormat/>
    <w:rsid w:val="00E94CBB"/>
    <w:pPr>
      <w:keepLines/>
      <w:overflowPunct w:val="0"/>
      <w:autoSpaceDE w:val="0"/>
      <w:autoSpaceDN w:val="0"/>
      <w:adjustRightInd w:val="0"/>
      <w:spacing w:after="180" w:line="240" w:lineRule="auto"/>
      <w:ind w:left="1135" w:hanging="851"/>
    </w:pPr>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2"/>
      </w:numPr>
      <w:spacing w:before="120"/>
      <w:outlineLvl w:val="5"/>
    </w:pPr>
    <w:rPr>
      <w:rFonts w:cs="Arial"/>
    </w:rPr>
  </w:style>
  <w:style w:type="paragraph" w:styleId="7">
    <w:name w:val="heading 7"/>
    <w:basedOn w:val="a"/>
    <w:next w:val="a"/>
    <w:link w:val="7Char"/>
    <w:qFormat/>
    <w:rsid w:val="00120883"/>
    <w:pPr>
      <w:keepNext/>
      <w:keepLines/>
      <w:numPr>
        <w:ilvl w:val="6"/>
        <w:numId w:val="32"/>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2"/>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paragraph" w:customStyle="1" w:styleId="Agreement">
    <w:name w:val="Agreement"/>
    <w:basedOn w:val="a"/>
    <w:next w:val="a"/>
    <w:uiPriority w:val="99"/>
    <w:qFormat/>
    <w:rsid w:val="00BE4952"/>
    <w:pPr>
      <w:numPr>
        <w:numId w:val="42"/>
      </w:numPr>
      <w:tabs>
        <w:tab w:val="num" w:pos="1619"/>
      </w:tabs>
      <w:spacing w:before="60" w:after="0" w:line="240" w:lineRule="auto"/>
      <w:ind w:left="1619"/>
    </w:pPr>
    <w:rPr>
      <w:rFonts w:ascii="Arial" w:eastAsia="MS Mincho" w:hAnsi="Arial" w:cs="Times New Roman"/>
      <w:b/>
      <w:sz w:val="20"/>
      <w:szCs w:val="24"/>
      <w:lang w:val="en-GB" w:eastAsia="en-GB"/>
    </w:rPr>
  </w:style>
  <w:style w:type="table" w:styleId="ac">
    <w:name w:val="Table Grid"/>
    <w:basedOn w:val="a1"/>
    <w:uiPriority w:val="59"/>
    <w:qFormat/>
    <w:rsid w:val="00E94CBB"/>
    <w:pPr>
      <w:spacing w:after="0" w:line="240" w:lineRule="auto"/>
    </w:pPr>
    <w:rPr>
      <w:rFonts w:ascii="Times New Roman" w:hAnsi="Times New Roman"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aliases w:val="EN"/>
    <w:basedOn w:val="a"/>
    <w:link w:val="EditorsNoteChar"/>
    <w:qFormat/>
    <w:rsid w:val="00E94CBB"/>
    <w:pPr>
      <w:keepLines/>
      <w:spacing w:after="180" w:line="240" w:lineRule="auto"/>
      <w:ind w:left="1135" w:hanging="851"/>
    </w:pPr>
    <w:rPr>
      <w:rFonts w:ascii="Times New Roman" w:hAnsi="Times New Roman" w:cs="Times New Roman"/>
      <w:color w:val="FF0000"/>
      <w:sz w:val="20"/>
      <w:szCs w:val="20"/>
      <w:lang w:val="en-GB"/>
    </w:rPr>
  </w:style>
  <w:style w:type="character" w:customStyle="1" w:styleId="EditorsNoteChar">
    <w:name w:val="Editor's Note Char"/>
    <w:aliases w:val="EN Char"/>
    <w:link w:val="EditorsNote"/>
    <w:rsid w:val="00E94CBB"/>
    <w:rPr>
      <w:rFonts w:ascii="Times New Roman" w:hAnsi="Times New Roman" w:cs="Times New Roman"/>
      <w:color w:val="FF0000"/>
      <w:sz w:val="20"/>
      <w:szCs w:val="20"/>
      <w:lang w:val="en-GB"/>
    </w:rPr>
  </w:style>
  <w:style w:type="character" w:customStyle="1" w:styleId="NOChar">
    <w:name w:val="NO Char"/>
    <w:link w:val="NO"/>
    <w:qFormat/>
    <w:locked/>
    <w:rsid w:val="00E94CBB"/>
    <w:rPr>
      <w:rFonts w:eastAsia="Times New Roman"/>
      <w:lang w:val="en-GB" w:eastAsia="ja-JP"/>
    </w:rPr>
  </w:style>
  <w:style w:type="paragraph" w:customStyle="1" w:styleId="NO">
    <w:name w:val="NO"/>
    <w:basedOn w:val="a"/>
    <w:link w:val="NOChar"/>
    <w:qFormat/>
    <w:rsid w:val="00E94CBB"/>
    <w:pPr>
      <w:keepLines/>
      <w:overflowPunct w:val="0"/>
      <w:autoSpaceDE w:val="0"/>
      <w:autoSpaceDN w:val="0"/>
      <w:adjustRightInd w:val="0"/>
      <w:spacing w:after="180" w:line="240" w:lineRule="auto"/>
      <w:ind w:left="1135" w:hanging="851"/>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905265215">
      <w:bodyDiv w:val="1"/>
      <w:marLeft w:val="30"/>
      <w:marRight w:val="30"/>
      <w:marTop w:val="0"/>
      <w:marBottom w:val="0"/>
      <w:divBdr>
        <w:top w:val="none" w:sz="0" w:space="0" w:color="auto"/>
        <w:left w:val="none" w:sz="0" w:space="0" w:color="auto"/>
        <w:bottom w:val="none" w:sz="0" w:space="0" w:color="auto"/>
        <w:right w:val="none" w:sz="0" w:space="0" w:color="auto"/>
      </w:divBdr>
      <w:divsChild>
        <w:div w:id="1230964578">
          <w:marLeft w:val="0"/>
          <w:marRight w:val="0"/>
          <w:marTop w:val="0"/>
          <w:marBottom w:val="0"/>
          <w:divBdr>
            <w:top w:val="none" w:sz="0" w:space="0" w:color="auto"/>
            <w:left w:val="none" w:sz="0" w:space="0" w:color="auto"/>
            <w:bottom w:val="none" w:sz="0" w:space="0" w:color="auto"/>
            <w:right w:val="none" w:sz="0" w:space="0" w:color="auto"/>
          </w:divBdr>
          <w:divsChild>
            <w:div w:id="1700550611">
              <w:marLeft w:val="0"/>
              <w:marRight w:val="0"/>
              <w:marTop w:val="0"/>
              <w:marBottom w:val="0"/>
              <w:divBdr>
                <w:top w:val="none" w:sz="0" w:space="0" w:color="auto"/>
                <w:left w:val="none" w:sz="0" w:space="0" w:color="auto"/>
                <w:bottom w:val="none" w:sz="0" w:space="0" w:color="auto"/>
                <w:right w:val="none" w:sz="0" w:space="0" w:color="auto"/>
              </w:divBdr>
              <w:divsChild>
                <w:div w:id="841119298">
                  <w:marLeft w:val="180"/>
                  <w:marRight w:val="0"/>
                  <w:marTop w:val="0"/>
                  <w:marBottom w:val="0"/>
                  <w:divBdr>
                    <w:top w:val="none" w:sz="0" w:space="0" w:color="auto"/>
                    <w:left w:val="none" w:sz="0" w:space="0" w:color="auto"/>
                    <w:bottom w:val="none" w:sz="0" w:space="0" w:color="auto"/>
                    <w:right w:val="none" w:sz="0" w:space="0" w:color="auto"/>
                  </w:divBdr>
                  <w:divsChild>
                    <w:div w:id="147760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446686">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908372577">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3890</TotalTime>
  <Pages>5</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1291</cp:revision>
  <dcterms:created xsi:type="dcterms:W3CDTF">2021-04-12T00:58:00Z</dcterms:created>
  <dcterms:modified xsi:type="dcterms:W3CDTF">2021-05-07T06:08:00Z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